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4C0" w:rsidRDefault="007E1284">
      <w:pPr>
        <w:tabs>
          <w:tab w:val="right" w:pos="9630"/>
        </w:tabs>
        <w:snapToGrid w:val="0"/>
        <w:spacing w:after="0"/>
        <w:rPr>
          <w:rFonts w:ascii="Times New Roman" w:hAnsi="Times New Roman"/>
          <w:b/>
        </w:rPr>
      </w:pPr>
      <w:bookmarkStart w:id="0" w:name="OLE_LINK24"/>
      <w:bookmarkStart w:id="1" w:name="OLE_LINK34"/>
      <w:bookmarkStart w:id="2" w:name="OLE_LINK12"/>
      <w:bookmarkStart w:id="3" w:name="OLE_LINK33"/>
      <w:bookmarkStart w:id="4" w:name="OLE_LINK13"/>
      <w:r>
        <w:rPr>
          <w:rFonts w:ascii="Times New Roman" w:hAnsi="Times New Roman"/>
          <w:b/>
        </w:rPr>
        <w:t>3GPP TSG RAN WG1 #1</w:t>
      </w:r>
      <w:r>
        <w:rPr>
          <w:rFonts w:ascii="Times New Roman" w:hAnsi="Times New Roman" w:hint="eastAsia"/>
          <w:b/>
        </w:rPr>
        <w:t xml:space="preserve">12 </w:t>
      </w:r>
      <w:r>
        <w:rPr>
          <w:rFonts w:ascii="Times New Roman" w:hAnsi="Times New Roman"/>
          <w:b/>
        </w:rPr>
        <w:t xml:space="preserve">                                        </w:t>
      </w:r>
      <w:r>
        <w:rPr>
          <w:rFonts w:ascii="Times New Roman" w:hAnsi="Times New Roman" w:hint="eastAsia"/>
          <w:b/>
        </w:rPr>
        <w:t xml:space="preserve">     </w:t>
      </w:r>
      <w:r w:rsidR="001002EF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 w:hint="eastAsia"/>
          <w:b/>
        </w:rPr>
        <w:t xml:space="preserve"> </w:t>
      </w:r>
      <w:r w:rsidRPr="00F07AB2">
        <w:rPr>
          <w:rFonts w:ascii="Times New Roman" w:eastAsia="宋体" w:hAnsi="Times New Roman"/>
          <w:b/>
        </w:rPr>
        <w:t>R1-</w:t>
      </w:r>
      <w:r w:rsidR="00F07AB2" w:rsidRPr="00F07AB2">
        <w:rPr>
          <w:rFonts w:ascii="Times New Roman" w:eastAsia="宋体" w:hAnsi="Times New Roman"/>
          <w:b/>
        </w:rPr>
        <w:t xml:space="preserve"> </w:t>
      </w:r>
      <w:r w:rsidR="00F07AB2" w:rsidRPr="00F07AB2">
        <w:rPr>
          <w:rFonts w:ascii="Times New Roman" w:eastAsia="宋体" w:hAnsi="Times New Roman"/>
          <w:b/>
        </w:rPr>
        <w:t>2301970</w:t>
      </w:r>
    </w:p>
    <w:p w:rsidR="007174C0" w:rsidRDefault="007E128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hAnsi="Times New Roman"/>
          <w:b/>
        </w:rPr>
      </w:pPr>
      <w:r>
        <w:rPr>
          <w:rFonts w:ascii="Times New Roman" w:eastAsia="MS Mincho" w:hAnsi="Times New Roman"/>
          <w:b/>
          <w:bCs/>
          <w:lang w:eastAsia="ja-JP"/>
        </w:rPr>
        <w:t>Athens, Greece, February 27</w:t>
      </w:r>
      <w:r>
        <w:rPr>
          <w:rFonts w:ascii="Times New Roman" w:eastAsia="MS Mincho" w:hAnsi="Times New Roman"/>
          <w:b/>
          <w:bCs/>
          <w:vertAlign w:val="superscript"/>
          <w:lang w:eastAsia="ja-JP"/>
        </w:rPr>
        <w:t>th</w:t>
      </w:r>
      <w:r>
        <w:rPr>
          <w:rFonts w:ascii="Times New Roman" w:eastAsia="MS Mincho" w:hAnsi="Times New Roman"/>
          <w:b/>
          <w:bCs/>
          <w:lang w:eastAsia="ja-JP"/>
        </w:rPr>
        <w:t xml:space="preserve"> – March 3</w:t>
      </w:r>
      <w:r>
        <w:rPr>
          <w:rFonts w:ascii="Times New Roman" w:eastAsia="MS Mincho" w:hAnsi="Times New Roman"/>
          <w:b/>
          <w:bCs/>
          <w:vertAlign w:val="superscript"/>
          <w:lang w:eastAsia="ja-JP"/>
        </w:rPr>
        <w:t>rd</w:t>
      </w:r>
      <w:r>
        <w:rPr>
          <w:rFonts w:ascii="Times New Roman" w:eastAsia="MS Mincho" w:hAnsi="Times New Roman"/>
          <w:b/>
          <w:bCs/>
          <w:lang w:eastAsia="ja-JP"/>
        </w:rPr>
        <w:t xml:space="preserve">, </w:t>
      </w:r>
      <w:r>
        <w:rPr>
          <w:rFonts w:ascii="Times New Roman" w:hAnsi="Times New Roman"/>
          <w:b/>
        </w:rPr>
        <w:t>202</w:t>
      </w:r>
      <w:r>
        <w:rPr>
          <w:rFonts w:ascii="Times New Roman" w:hAnsi="Times New Roman" w:hint="eastAsia"/>
          <w:b/>
        </w:rPr>
        <w:t>3</w:t>
      </w:r>
    </w:p>
    <w:p w:rsidR="007174C0" w:rsidRDefault="007174C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</w:p>
    <w:p w:rsidR="007174C0" w:rsidRDefault="007E128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 xml:space="preserve">Source:         </w:t>
      </w:r>
      <w:r>
        <w:rPr>
          <w:rFonts w:ascii="Times New Roman" w:eastAsia="宋体" w:hAnsi="Times New Roman" w:hint="eastAsia"/>
          <w:b/>
        </w:rPr>
        <w:t xml:space="preserve"> Moderator (ZTE)</w:t>
      </w:r>
    </w:p>
    <w:p w:rsidR="007174C0" w:rsidRDefault="007E128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Chars="900" w:hanging="1988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Title:</w:t>
      </w:r>
      <w:r>
        <w:rPr>
          <w:rFonts w:ascii="Times New Roman" w:eastAsia="宋体" w:hAnsi="Times New Roman" w:hint="eastAsia"/>
          <w:b/>
        </w:rPr>
        <w:t xml:space="preserve">            Summary of </w:t>
      </w:r>
      <w:r w:rsidR="001002EF">
        <w:rPr>
          <w:rFonts w:ascii="Times New Roman" w:eastAsia="宋体" w:hAnsi="Times New Roman"/>
          <w:b/>
        </w:rPr>
        <w:t xml:space="preserve">positioning </w:t>
      </w:r>
      <w:r>
        <w:rPr>
          <w:rFonts w:ascii="Times New Roman" w:eastAsia="宋体" w:hAnsi="Times New Roman" w:hint="eastAsia"/>
          <w:b/>
        </w:rPr>
        <w:t>SRS power control corrections</w:t>
      </w:r>
    </w:p>
    <w:bookmarkEnd w:id="0"/>
    <w:p w:rsidR="007174C0" w:rsidRDefault="007E1284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jc w:val="both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 xml:space="preserve">Agenda item:     </w:t>
      </w:r>
      <w:r>
        <w:rPr>
          <w:rFonts w:ascii="Times New Roman" w:eastAsia="宋体" w:hAnsi="Times New Roman" w:hint="eastAsia"/>
          <w:b/>
        </w:rPr>
        <w:t>7.2</w:t>
      </w:r>
    </w:p>
    <w:bookmarkEnd w:id="1"/>
    <w:bookmarkEnd w:id="2"/>
    <w:bookmarkEnd w:id="3"/>
    <w:bookmarkEnd w:id="4"/>
    <w:p w:rsidR="007174C0" w:rsidRDefault="007E1284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jc w:val="both"/>
        <w:rPr>
          <w:rFonts w:ascii="Times New Roman" w:eastAsia="宋体" w:hAnsi="Times New Roman"/>
          <w:b/>
        </w:rPr>
      </w:pPr>
      <w:r>
        <w:rPr>
          <w:rFonts w:ascii="Times New Roman" w:hAnsi="Times New Roman"/>
          <w:b/>
        </w:rPr>
        <w:t>Document for:</w:t>
      </w:r>
      <w:r>
        <w:rPr>
          <w:rFonts w:ascii="Times New Roman" w:hAnsi="Times New Roman"/>
          <w:b/>
          <w:lang w:eastAsia="ja-JP"/>
        </w:rPr>
        <w:tab/>
        <w:t>Discussion and Decision</w:t>
      </w:r>
    </w:p>
    <w:p w:rsidR="007174C0" w:rsidRDefault="007E1284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Introduction</w:t>
      </w:r>
    </w:p>
    <w:p w:rsidR="007174C0" w:rsidRDefault="007E1284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>This document provides the moderator summary of the following contribution.</w:t>
      </w:r>
    </w:p>
    <w:p w:rsidR="007174C0" w:rsidRDefault="007E1284">
      <w:pPr>
        <w:pStyle w:val="aff2"/>
        <w:numPr>
          <w:ilvl w:val="0"/>
          <w:numId w:val="4"/>
        </w:numPr>
        <w:overflowPunct/>
        <w:autoSpaceDE/>
        <w:autoSpaceDN/>
        <w:snapToGrid w:val="0"/>
        <w:spacing w:line="240" w:lineRule="auto"/>
        <w:textAlignment w:val="auto"/>
      </w:pPr>
      <w:r>
        <w:rPr>
          <w:rFonts w:eastAsiaTheme="minorEastAsia"/>
          <w:iCs/>
          <w:sz w:val="20"/>
          <w:lang w:eastAsia="zh-CN"/>
        </w:rPr>
        <w:t>R1-2300</w:t>
      </w:r>
      <w:r>
        <w:rPr>
          <w:rFonts w:eastAsiaTheme="minorEastAsia" w:hint="eastAsia"/>
          <w:iCs/>
          <w:sz w:val="20"/>
          <w:lang w:eastAsia="zh-CN"/>
        </w:rPr>
        <w:t>798</w:t>
      </w:r>
      <w:r>
        <w:rPr>
          <w:rFonts w:eastAsiaTheme="minorEastAsia"/>
          <w:iCs/>
          <w:sz w:val="20"/>
          <w:lang w:eastAsia="zh-CN"/>
        </w:rPr>
        <w:t xml:space="preserve"> </w:t>
      </w:r>
      <w:r>
        <w:rPr>
          <w:rFonts w:eastAsiaTheme="minorEastAsia" w:hint="eastAsia"/>
          <w:iCs/>
          <w:sz w:val="20"/>
          <w:lang w:eastAsia="zh-CN"/>
        </w:rPr>
        <w:t xml:space="preserve">Draft CR on positioning SRS power control in 38.213 </w:t>
      </w:r>
      <w:r>
        <w:rPr>
          <w:rFonts w:eastAsiaTheme="minorEastAsia"/>
          <w:iCs/>
          <w:sz w:val="20"/>
          <w:lang w:eastAsia="zh-CN"/>
        </w:rPr>
        <w:t>ZTE</w:t>
      </w:r>
    </w:p>
    <w:p w:rsidR="007174C0" w:rsidRPr="000C4F31" w:rsidRDefault="004B364D">
      <w:pPr>
        <w:pStyle w:val="aff2"/>
        <w:numPr>
          <w:ilvl w:val="0"/>
          <w:numId w:val="4"/>
        </w:numPr>
        <w:overflowPunct/>
        <w:autoSpaceDE/>
        <w:autoSpaceDN/>
        <w:snapToGrid w:val="0"/>
        <w:spacing w:line="240" w:lineRule="auto"/>
        <w:textAlignment w:val="auto"/>
      </w:pPr>
      <w:hyperlink r:id="rId8" w:history="1">
        <w:r w:rsidR="007E1284">
          <w:rPr>
            <w:rFonts w:eastAsiaTheme="minorEastAsia"/>
            <w:iCs/>
            <w:sz w:val="20"/>
            <w:lang w:eastAsia="zh-CN"/>
          </w:rPr>
          <w:t>R1-2300799</w:t>
        </w:r>
      </w:hyperlink>
      <w:r w:rsidR="007E1284">
        <w:rPr>
          <w:rFonts w:eastAsiaTheme="minorEastAsia" w:hint="eastAsia"/>
          <w:iCs/>
          <w:sz w:val="20"/>
          <w:lang w:eastAsia="zh-CN"/>
        </w:rPr>
        <w:t xml:space="preserve"> </w:t>
      </w:r>
      <w:r w:rsidR="007E1284">
        <w:rPr>
          <w:rFonts w:eastAsiaTheme="minorEastAsia"/>
          <w:iCs/>
          <w:sz w:val="20"/>
          <w:lang w:eastAsia="zh-CN"/>
        </w:rPr>
        <w:t>Discussion on positioning SRS power control in 38.213</w:t>
      </w:r>
      <w:r w:rsidR="007E1284">
        <w:rPr>
          <w:rFonts w:eastAsiaTheme="minorEastAsia" w:hint="eastAsia"/>
          <w:iCs/>
          <w:sz w:val="20"/>
          <w:lang w:eastAsia="zh-CN"/>
        </w:rPr>
        <w:t xml:space="preserve"> </w:t>
      </w:r>
      <w:r w:rsidR="007E1284">
        <w:rPr>
          <w:rFonts w:eastAsiaTheme="minorEastAsia"/>
          <w:iCs/>
          <w:sz w:val="20"/>
          <w:lang w:eastAsia="zh-CN"/>
        </w:rPr>
        <w:t>ZTE</w:t>
      </w:r>
    </w:p>
    <w:p w:rsidR="000C4F31" w:rsidRDefault="000C4F31" w:rsidP="000C4F31">
      <w:pPr>
        <w:pStyle w:val="aff2"/>
        <w:overflowPunct/>
        <w:autoSpaceDE/>
        <w:autoSpaceDN/>
        <w:snapToGrid w:val="0"/>
        <w:spacing w:line="240" w:lineRule="auto"/>
        <w:ind w:left="420"/>
        <w:textAlignment w:val="auto"/>
      </w:pPr>
    </w:p>
    <w:p w:rsidR="007174C0" w:rsidRDefault="007E1284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Discussion</w:t>
      </w:r>
    </w:p>
    <w:tbl>
      <w:tblPr>
        <w:tblStyle w:val="afc"/>
        <w:tblW w:w="915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7993"/>
      </w:tblGrid>
      <w:tr w:rsidR="007174C0">
        <w:tc>
          <w:tcPr>
            <w:tcW w:w="1162" w:type="dxa"/>
          </w:tcPr>
          <w:p w:rsidR="007174C0" w:rsidRDefault="007E1284" w:rsidP="000C4F3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7993" w:type="dxa"/>
          </w:tcPr>
          <w:p w:rsidR="007174C0" w:rsidRDefault="007E1284" w:rsidP="000C4F3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Proposals</w:t>
            </w:r>
          </w:p>
        </w:tc>
      </w:tr>
      <w:tr w:rsidR="007174C0">
        <w:trPr>
          <w:trHeight w:val="178"/>
        </w:trPr>
        <w:tc>
          <w:tcPr>
            <w:tcW w:w="1162" w:type="dxa"/>
          </w:tcPr>
          <w:p w:rsidR="000C4F31" w:rsidRPr="000C4F31" w:rsidRDefault="007E1284" w:rsidP="000C4F3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0C4F31">
              <w:rPr>
                <w:rFonts w:ascii="Times New Roman" w:hAnsi="Times New Roman"/>
                <w:iCs/>
                <w:sz w:val="20"/>
                <w:szCs w:val="20"/>
              </w:rPr>
              <w:t>ZTE</w:t>
            </w:r>
          </w:p>
          <w:p w:rsidR="000C4F31" w:rsidRPr="000C4F31" w:rsidRDefault="007E1284" w:rsidP="000C4F3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Times New Roman" w:hAnsi="Times New Roman"/>
                <w:iCs/>
                <w:sz w:val="16"/>
                <w:szCs w:val="16"/>
              </w:rPr>
            </w:pPr>
            <w:r w:rsidRPr="000C4F31">
              <w:rPr>
                <w:rFonts w:ascii="Times New Roman" w:hAnsi="Times New Roman"/>
                <w:iCs/>
                <w:sz w:val="16"/>
                <w:szCs w:val="16"/>
              </w:rPr>
              <w:t>[R1-2300</w:t>
            </w:r>
            <w:r w:rsidRPr="000C4F31">
              <w:rPr>
                <w:rFonts w:ascii="Times New Roman" w:hAnsi="Times New Roman" w:hint="eastAsia"/>
                <w:iCs/>
                <w:sz w:val="16"/>
                <w:szCs w:val="16"/>
              </w:rPr>
              <w:t>798</w:t>
            </w:r>
            <w:r w:rsidRPr="000C4F31">
              <w:rPr>
                <w:rFonts w:ascii="Times New Roman" w:hAnsi="Times New Roman"/>
                <w:iCs/>
                <w:sz w:val="16"/>
                <w:szCs w:val="16"/>
              </w:rPr>
              <w:t>]</w:t>
            </w:r>
          </w:p>
          <w:p w:rsidR="007174C0" w:rsidRDefault="000C4F31" w:rsidP="000C4F31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rFonts w:ascii="Arial" w:hAnsi="Arial" w:cs="Arial"/>
                <w:iCs/>
                <w:sz w:val="16"/>
              </w:rPr>
            </w:pPr>
            <w:r w:rsidRPr="000C4F31">
              <w:rPr>
                <w:rFonts w:ascii="Times New Roman" w:hAnsi="Times New Roman"/>
                <w:iCs/>
                <w:sz w:val="16"/>
                <w:szCs w:val="16"/>
              </w:rPr>
              <w:t>[R1-2300799]</w:t>
            </w:r>
          </w:p>
        </w:tc>
        <w:tc>
          <w:tcPr>
            <w:tcW w:w="7993" w:type="dxa"/>
          </w:tcPr>
          <w:tbl>
            <w:tblPr>
              <w:tblW w:w="7693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127"/>
              <w:gridCol w:w="6566"/>
            </w:tblGrid>
            <w:tr w:rsidR="007174C0"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7174C0" w:rsidRDefault="007E1284" w:rsidP="000C4F31">
                  <w:pPr>
                    <w:pStyle w:val="CRCoverPage"/>
                    <w:tabs>
                      <w:tab w:val="right" w:pos="2184"/>
                    </w:tabs>
                    <w:snapToGrid w:val="0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65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:rsidR="007174C0" w:rsidRDefault="007E1284" w:rsidP="000C4F31">
                  <w:pPr>
                    <w:widowControl w:val="0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napToGrid w:val="0"/>
                    <w:spacing w:beforeLines="50" w:before="180" w:afterLines="50" w:after="180" w:line="240" w:lineRule="auto"/>
                    <w:jc w:val="both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In the current 38.213, there is no description for the case when serving cell SSB index is provided as pathloss RS for positioning SRS. But there </w:t>
                  </w:r>
                  <w:proofErr w:type="gramStart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is</w:t>
                  </w:r>
                  <w:proofErr w:type="gramEnd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 xml:space="preserve"> the descriptions for the other two cases.</w:t>
                  </w:r>
                </w:p>
                <w:p w:rsidR="007174C0" w:rsidRDefault="007E1284" w:rsidP="000C4F31">
                  <w:pPr>
                    <w:widowControl w:val="0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napToGrid w:val="0"/>
                    <w:spacing w:beforeLines="50" w:before="180" w:afterLines="50" w:after="180" w:line="240" w:lineRule="auto"/>
                    <w:jc w:val="both"/>
                    <w:rPr>
                      <w:rFonts w:ascii="Times New Roman" w:hAnsi="Times New Roman"/>
                      <w:i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The parameter ‘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ssb-IndexNcell</w:t>
                  </w:r>
                  <w:proofErr w:type="spellEnd"/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’ is not aligned with 38.331.</w:t>
                  </w:r>
                </w:p>
                <w:p w:rsidR="001C38CC" w:rsidRDefault="007E1284" w:rsidP="000C4F31">
                  <w:pPr>
                    <w:widowControl w:val="0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napToGrid w:val="0"/>
                    <w:spacing w:beforeLines="50" w:before="180" w:afterLines="50" w:after="180" w:line="240" w:lineRule="auto"/>
                    <w:jc w:val="both"/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I</w:t>
                  </w: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n Rel-16 for positioning SRS power control, </w:t>
                  </w:r>
                  <w:r w:rsidR="000B6313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>i</w:t>
                  </w: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f PRS is configured as the pathloss RS of the positioning SRS resource set by RRC parameter </w:t>
                  </w:r>
                  <w:r>
                    <w:rPr>
                      <w:rFonts w:ascii="Times New Roman" w:hAnsi="Times New Roman"/>
                      <w:i/>
                      <w:iCs/>
                      <w:kern w:val="2"/>
                      <w:sz w:val="20"/>
                      <w:szCs w:val="20"/>
                    </w:rPr>
                    <w:t>dl-PRS-r16</w:t>
                  </w: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 in 38.331, the power of PRS resource set can be known based on PRS resource set ID and TRP ID informed in </w:t>
                  </w:r>
                  <w:r>
                    <w:rPr>
                      <w:rFonts w:ascii="Times New Roman" w:hAnsi="Times New Roman"/>
                      <w:i/>
                      <w:iCs/>
                      <w:kern w:val="2"/>
                      <w:sz w:val="20"/>
                      <w:szCs w:val="20"/>
                    </w:rPr>
                    <w:t>dl-PRS-r16</w:t>
                  </w: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. </w:t>
                  </w:r>
                </w:p>
                <w:p w:rsidR="007174C0" w:rsidRPr="001C38CC" w:rsidRDefault="007E1284" w:rsidP="000C4F31">
                  <w:pPr>
                    <w:widowControl w:val="0"/>
                    <w:numPr>
                      <w:ilvl w:val="0"/>
                      <w:numId w:val="5"/>
                    </w:numPr>
                    <w:autoSpaceDE w:val="0"/>
                    <w:autoSpaceDN w:val="0"/>
                    <w:adjustRightInd w:val="0"/>
                    <w:snapToGrid w:val="0"/>
                    <w:spacing w:beforeLines="50" w:before="180" w:afterLines="50" w:after="180" w:line="240" w:lineRule="auto"/>
                    <w:jc w:val="both"/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</w:pPr>
                  <w:r w:rsidRPr="001C38CC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In 37.355, the power of PRS is configured in PRS resource set basis. And in 38.331, </w:t>
                  </w:r>
                  <w:r w:rsidRPr="001C38CC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dl-PRS-</w:t>
                  </w:r>
                  <w:proofErr w:type="spellStart"/>
                  <w:r w:rsidRPr="001C38CC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ResourceId</w:t>
                  </w:r>
                  <w:proofErr w:type="spellEnd"/>
                  <w:r w:rsidRPr="001C38CC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 in </w:t>
                  </w:r>
                  <w:r w:rsidRPr="001C38CC">
                    <w:rPr>
                      <w:rFonts w:ascii="Times New Roman" w:hAnsi="Times New Roman"/>
                      <w:i/>
                      <w:iCs/>
                      <w:kern w:val="2"/>
                      <w:sz w:val="20"/>
                      <w:szCs w:val="20"/>
                    </w:rPr>
                    <w:t>dl-PRS-r16</w:t>
                  </w:r>
                  <w:r w:rsidRPr="001C38CC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 is optionally provided. That is, even </w:t>
                  </w:r>
                  <w:r w:rsidRPr="001C38CC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dl-PRS-</w:t>
                  </w:r>
                  <w:proofErr w:type="spellStart"/>
                  <w:r w:rsidRPr="001C38CC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ResourceId</w:t>
                  </w:r>
                  <w:proofErr w:type="spellEnd"/>
                  <w:r w:rsidRPr="001C38CC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 xml:space="preserve"> </w:t>
                  </w:r>
                  <w:r w:rsidRPr="001C38CC">
                    <w:rPr>
                      <w:rFonts w:ascii="Times New Roman" w:hAnsi="Times New Roman"/>
                      <w:iCs/>
                      <w:sz w:val="20"/>
                      <w:szCs w:val="20"/>
                    </w:rPr>
                    <w:t>is not provided, UE can still get the PRS power which is pathloss RS of positioning RS.</w:t>
                  </w:r>
                </w:p>
                <w:p w:rsidR="007174C0" w:rsidRDefault="007E1284" w:rsidP="000C4F31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beforeLines="50" w:before="180" w:afterLines="50" w:after="18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>However, in the current 38.213, the condition</w:t>
                  </w:r>
                  <w:r w:rsidR="000B6313"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 to provide PRS power value</w:t>
                  </w: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 is ‘</w:t>
                  </w:r>
                  <w:r>
                    <w:rPr>
                      <w:rFonts w:ascii="Times New Roman" w:eastAsia="MS Mincho" w:hAnsi="Times New Roman"/>
                      <w:sz w:val="20"/>
                      <w:szCs w:val="20"/>
                    </w:rPr>
                    <w:t xml:space="preserve">a </w:t>
                  </w:r>
                  <w:r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dl-PRS-</w:t>
                  </w:r>
                  <w:proofErr w:type="spellStart"/>
                  <w:r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ResourceId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is provided’ which is not correct.</w:t>
                  </w:r>
                  <w:r>
                    <w:rPr>
                      <w:rFonts w:ascii="Times New Roman" w:hAnsi="Times New Roman"/>
                      <w:kern w:val="2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174C0">
              <w:tc>
                <w:tcPr>
                  <w:tcW w:w="112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174C0" w:rsidRDefault="007E1284" w:rsidP="000C4F31">
                  <w:pPr>
                    <w:pStyle w:val="CRCoverPage"/>
                    <w:tabs>
                      <w:tab w:val="right" w:pos="2184"/>
                    </w:tabs>
                    <w:snapToGrid w:val="0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:rsidR="007174C0" w:rsidRDefault="007E1284" w:rsidP="000C4F31">
                  <w:pPr>
                    <w:pStyle w:val="CRCoverPage"/>
                    <w:numPr>
                      <w:ilvl w:val="0"/>
                      <w:numId w:val="6"/>
                    </w:numPr>
                    <w:adjustRightInd w:val="0"/>
                    <w:snapToGrid w:val="0"/>
                    <w:spacing w:after="0"/>
                    <w:jc w:val="both"/>
                    <w:rPr>
                      <w:rFonts w:ascii="Times New Roman" w:eastAsia="宋体" w:hAnsi="Times New Roman"/>
                      <w:kern w:val="2"/>
                      <w:lang w:val="en-US" w:eastAsia="zh-CN"/>
                    </w:rPr>
                  </w:pPr>
                  <w:r>
                    <w:rPr>
                      <w:rFonts w:ascii="Times New Roman" w:eastAsia="宋体" w:hAnsi="Times New Roman"/>
                      <w:kern w:val="2"/>
                      <w:lang w:val="en-US" w:eastAsia="zh-CN"/>
                    </w:rPr>
                    <w:t>Add the pathloss description when serving cell SSB index is provided</w:t>
                  </w:r>
                </w:p>
                <w:p w:rsidR="007174C0" w:rsidRDefault="007E1284" w:rsidP="000C4F31">
                  <w:pPr>
                    <w:pStyle w:val="CRCoverPage"/>
                    <w:numPr>
                      <w:ilvl w:val="0"/>
                      <w:numId w:val="6"/>
                    </w:numPr>
                    <w:adjustRightInd w:val="0"/>
                    <w:snapToGrid w:val="0"/>
                    <w:spacing w:after="0"/>
                    <w:jc w:val="both"/>
                    <w:rPr>
                      <w:rFonts w:ascii="Times New Roman" w:eastAsia="宋体" w:hAnsi="Times New Roman"/>
                      <w:kern w:val="2"/>
                      <w:lang w:val="en-US" w:eastAsia="zh-CN"/>
                    </w:rPr>
                  </w:pPr>
                  <w:r>
                    <w:rPr>
                      <w:rFonts w:ascii="Times New Roman" w:eastAsia="宋体" w:hAnsi="Times New Roman"/>
                      <w:kern w:val="2"/>
                      <w:lang w:val="en-US" w:eastAsia="zh-CN"/>
                    </w:rPr>
                    <w:t xml:space="preserve">Change the parameter name of </w:t>
                  </w:r>
                  <w:proofErr w:type="spellStart"/>
                  <w:r>
                    <w:rPr>
                      <w:rFonts w:ascii="Times New Roman" w:eastAsia="宋体" w:hAnsi="Times New Roman"/>
                      <w:i/>
                      <w:iCs/>
                      <w:kern w:val="2"/>
                      <w:lang w:val="en-US" w:eastAsia="zh-CN"/>
                    </w:rPr>
                    <w:t>ssb-IndexNcell</w:t>
                  </w:r>
                  <w:proofErr w:type="spellEnd"/>
                  <w:r>
                    <w:rPr>
                      <w:rFonts w:ascii="Times New Roman" w:eastAsia="宋体" w:hAnsi="Times New Roman"/>
                      <w:kern w:val="2"/>
                      <w:lang w:val="en-US" w:eastAsia="zh-CN"/>
                    </w:rPr>
                    <w:t xml:space="preserve"> according to 38.331</w:t>
                  </w:r>
                </w:p>
                <w:p w:rsidR="007174C0" w:rsidRDefault="007E1284" w:rsidP="000C4F31">
                  <w:pPr>
                    <w:pStyle w:val="CRCoverPage"/>
                    <w:numPr>
                      <w:ilvl w:val="0"/>
                      <w:numId w:val="6"/>
                    </w:numPr>
                    <w:adjustRightInd w:val="0"/>
                    <w:snapToGrid w:val="0"/>
                    <w:spacing w:after="0"/>
                    <w:jc w:val="both"/>
                    <w:rPr>
                      <w:rFonts w:ascii="Times New Roman" w:hAnsi="Times New Roman"/>
                      <w:lang w:eastAsia="zh-CN"/>
                    </w:rPr>
                  </w:pPr>
                  <w:r>
                    <w:rPr>
                      <w:rFonts w:ascii="Times New Roman" w:eastAsia="宋体" w:hAnsi="Times New Roman"/>
                      <w:kern w:val="2"/>
                      <w:lang w:val="en-US" w:eastAsia="zh-CN"/>
                    </w:rPr>
                    <w:t>Change</w:t>
                  </w:r>
                  <w:r>
                    <w:rPr>
                      <w:rFonts w:ascii="Times New Roman" w:hAnsi="Times New Roman"/>
                      <w:i/>
                      <w:iCs/>
                      <w:lang w:val="en-US" w:eastAsia="zh-CN" w:bidi="ar"/>
                    </w:rPr>
                    <w:t xml:space="preserve"> ‘dl-PRS-</w:t>
                  </w:r>
                  <w:proofErr w:type="spellStart"/>
                  <w:r>
                    <w:rPr>
                      <w:rFonts w:ascii="Times New Roman" w:hAnsi="Times New Roman"/>
                      <w:i/>
                      <w:iCs/>
                      <w:lang w:val="en-US" w:eastAsia="zh-CN" w:bidi="ar"/>
                    </w:rPr>
                    <w:t>ResourceId</w:t>
                  </w:r>
                  <w:proofErr w:type="spellEnd"/>
                  <w:r>
                    <w:rPr>
                      <w:rFonts w:ascii="Times New Roman" w:hAnsi="Times New Roman"/>
                      <w:i/>
                      <w:iCs/>
                      <w:lang w:val="en-US" w:eastAsia="zh-CN" w:bidi="ar"/>
                    </w:rPr>
                    <w:t>’ to ‘dl-PRS-r16’</w:t>
                  </w:r>
                </w:p>
              </w:tc>
            </w:tr>
            <w:tr w:rsidR="007174C0">
              <w:tc>
                <w:tcPr>
                  <w:tcW w:w="1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174C0" w:rsidRDefault="007174C0" w:rsidP="000C4F31">
                  <w:pPr>
                    <w:pStyle w:val="CRCoverPage"/>
                    <w:tabs>
                      <w:tab w:val="right" w:pos="2184"/>
                    </w:tabs>
                    <w:snapToGrid w:val="0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65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174C0" w:rsidRDefault="007174C0" w:rsidP="000C4F31">
                  <w:pPr>
                    <w:pStyle w:val="CRCoverPage"/>
                    <w:adjustRightInd w:val="0"/>
                    <w:snapToGrid w:val="0"/>
                    <w:spacing w:after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174C0" w:rsidRDefault="007E1284" w:rsidP="000C4F31">
            <w:pPr>
              <w:pStyle w:val="3"/>
              <w:widowControl/>
              <w:numPr>
                <w:ilvl w:val="2"/>
                <w:numId w:val="0"/>
              </w:numPr>
              <w:autoSpaceDE/>
              <w:autoSpaceDN/>
              <w:adjustRightInd/>
              <w:snapToGrid w:val="0"/>
              <w:spacing w:before="120" w:after="180" w:line="240" w:lineRule="auto"/>
              <w:rPr>
                <w:rFonts w:ascii="Arial" w:eastAsiaTheme="minorEastAsia" w:hAnsi="Arial"/>
                <w:b w:val="0"/>
                <w:bCs w:val="0"/>
                <w:sz w:val="28"/>
                <w:szCs w:val="20"/>
                <w:lang w:val="en-GB" w:eastAsia="en-US"/>
              </w:rPr>
            </w:pPr>
            <w:bookmarkStart w:id="5" w:name="_Toc29899535"/>
            <w:bookmarkStart w:id="6" w:name="_Toc29917272"/>
            <w:bookmarkStart w:id="7" w:name="_Ref500079796"/>
            <w:bookmarkStart w:id="8" w:name="_Toc45699172"/>
            <w:bookmarkStart w:id="9" w:name="_Toc20311562"/>
            <w:bookmarkStart w:id="10" w:name="_Toc12021450"/>
            <w:bookmarkStart w:id="11" w:name="_Toc29899117"/>
            <w:bookmarkStart w:id="12" w:name="_Toc36498146"/>
            <w:bookmarkStart w:id="13" w:name="_Toc121738613"/>
            <w:bookmarkStart w:id="14" w:name="_Toc29894818"/>
            <w:bookmarkStart w:id="15" w:name="_Toc26719387"/>
            <w:r>
              <w:rPr>
                <w:rFonts w:ascii="Arial" w:eastAsiaTheme="minorEastAsia" w:hAnsi="Arial" w:hint="eastAsia"/>
                <w:b w:val="0"/>
                <w:bCs w:val="0"/>
                <w:sz w:val="28"/>
                <w:szCs w:val="20"/>
                <w:lang w:val="en-US"/>
              </w:rPr>
              <w:t>7</w:t>
            </w:r>
            <w:r>
              <w:rPr>
                <w:rFonts w:ascii="Arial" w:eastAsiaTheme="minorEastAsia" w:hAnsi="Arial"/>
                <w:b w:val="0"/>
                <w:bCs w:val="0"/>
                <w:sz w:val="28"/>
                <w:szCs w:val="20"/>
                <w:lang w:val="en-GB" w:eastAsia="en-US"/>
              </w:rPr>
              <w:t>.3.1</w:t>
            </w:r>
            <w:r>
              <w:rPr>
                <w:rFonts w:ascii="Arial" w:eastAsiaTheme="minorEastAsia" w:hAnsi="Arial"/>
                <w:b w:val="0"/>
                <w:bCs w:val="0"/>
                <w:sz w:val="28"/>
                <w:szCs w:val="20"/>
                <w:lang w:val="en-GB" w:eastAsia="en-US"/>
              </w:rPr>
              <w:tab/>
              <w:t>UE behaviour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:rsidR="007174C0" w:rsidRDefault="007E1284" w:rsidP="000C4F31">
            <w:pPr>
              <w:pStyle w:val="3GPPText"/>
              <w:snapToGrid w:val="0"/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&lt; Unchanged parts are omitted &gt;</w:t>
            </w:r>
          </w:p>
          <w:p w:rsidR="007174C0" w:rsidRDefault="007E1284" w:rsidP="000C4F31">
            <w:pPr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If a UE transmits SRS based on a configuration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PosResourceSet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on active UL BWP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b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f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c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, 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i,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in SRS transmission occasion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as </w:t>
            </w:r>
          </w:p>
          <w:p w:rsidR="007174C0" w:rsidRDefault="007E1284" w:rsidP="000C4F31">
            <w:pPr>
              <w:pStyle w:val="EQ"/>
              <w:adjustRightInd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position w:val="-32"/>
                <w:sz w:val="20"/>
                <w:szCs w:val="20"/>
              </w:rPr>
              <w:drawing>
                <wp:inline distT="0" distB="0" distL="114300" distR="114300">
                  <wp:extent cx="4591050" cy="466725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10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[dBm]</w:t>
            </w:r>
          </w:p>
          <w:p w:rsidR="007174C0" w:rsidRDefault="007E1284" w:rsidP="000C4F31">
            <w:pPr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where, </w:t>
            </w:r>
          </w:p>
          <w:p w:rsidR="007174C0" w:rsidRDefault="007E1284" w:rsidP="000C4F31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ind w:left="630" w:hanging="34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O_SRS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are provided by </w:t>
            </w:r>
            <w:r>
              <w:rPr>
                <w:rFonts w:ascii="Times New Roman" w:eastAsia="MS Mincho" w:hAnsi="Times New Roman"/>
                <w:i/>
                <w:sz w:val="20"/>
                <w:szCs w:val="20"/>
              </w:rPr>
              <w:t>p0-r16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 and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alpha-r16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respectively, for active UL BWP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b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f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c</m:t>
              </m:r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and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indicated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PosResourceSetId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from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PosResourceSet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and</w:t>
            </w:r>
          </w:p>
          <w:p w:rsidR="007174C0" w:rsidRDefault="007E1284" w:rsidP="000C4F31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is a downlink pathloss estimate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in dB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calculated by the UE, as described in clause 7.1.1 in case of an active DL BWP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 serving cell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c</m:t>
              </m:r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using RS resource indexed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in a serving or non-serving cell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for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[6, TS 38.214]. A configuration for RS resource index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associated with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provided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by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pathlossReferenceRS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-Pos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174C0" w:rsidRDefault="007E1284" w:rsidP="000C4F31">
            <w:pPr>
              <w:pStyle w:val="B2"/>
              <w:adjustRightInd w:val="0"/>
              <w:snapToGrid w:val="0"/>
              <w:spacing w:beforeLines="50" w:before="180" w:afterLines="50"/>
              <w:rPr>
                <w:ins w:id="16" w:author="蒋创新" w:date="2023-02-14T11:55:00Z"/>
              </w:rPr>
            </w:pPr>
            <w:r>
              <w:t>-</w:t>
            </w:r>
            <w:r>
              <w:tab/>
            </w:r>
            <w:ins w:id="17" w:author="蒋创新" w:date="2023-02-14T11:55:00Z">
              <w:r>
                <w:t xml:space="preserve">if </w:t>
              </w:r>
              <w:r>
                <w:rPr>
                  <w:lang w:val="en-US"/>
                </w:rPr>
                <w:t xml:space="preserve">a </w:t>
              </w:r>
              <w:r>
                <w:rPr>
                  <w:rFonts w:eastAsiaTheme="minorEastAsia"/>
                  <w:i/>
                  <w:iCs/>
                  <w:lang w:val="en-US" w:eastAsia="zh-CN" w:bidi="ar"/>
                  <w:rPrChange w:id="18" w:author="蒋创新" w:date="2023-02-14T11:55:00Z">
                    <w:rPr>
                      <w:rFonts w:ascii="Courier New" w:eastAsia="Times New Roman" w:hAnsi="Courier New"/>
                      <w:b/>
                      <w:bCs/>
                      <w:sz w:val="16"/>
                      <w:szCs w:val="16"/>
                      <w:lang w:val="en-US" w:eastAsia="zh-CN" w:bidi="ar"/>
                    </w:rPr>
                  </w:rPrChange>
                </w:rPr>
                <w:t>ssb-IndexServing-r16</w:t>
              </w:r>
              <w:r>
                <w:t xml:space="preserve"> is provided</w:t>
              </w:r>
              <w:r>
                <w:rPr>
                  <w:iCs/>
                  <w:lang w:val="en-US"/>
                </w:rPr>
                <w:t xml:space="preserve">, </w:t>
              </w:r>
              <w:proofErr w:type="spellStart"/>
              <w:r>
                <w:rPr>
                  <w:i/>
                </w:rPr>
                <w:t>referenceSignalPower</w:t>
              </w:r>
              <w:proofErr w:type="spellEnd"/>
              <w:r>
                <w:t xml:space="preserve"> is provided by </w:t>
              </w:r>
              <w:r>
                <w:rPr>
                  <w:i/>
                </w:rPr>
                <w:t>ss-PBCH-</w:t>
              </w:r>
              <w:proofErr w:type="spellStart"/>
              <w:r>
                <w:rPr>
                  <w:i/>
                </w:rPr>
                <w:t>BlockPower</w:t>
              </w:r>
              <w:proofErr w:type="spellEnd"/>
            </w:ins>
          </w:p>
          <w:p w:rsidR="007174C0" w:rsidRDefault="007E1284" w:rsidP="000C4F31">
            <w:pPr>
              <w:pStyle w:val="B2"/>
              <w:adjustRightInd w:val="0"/>
              <w:snapToGrid w:val="0"/>
              <w:spacing w:beforeLines="50" w:before="180" w:afterLines="50"/>
              <w:rPr>
                <w:lang w:val="en-US"/>
              </w:rPr>
            </w:pPr>
            <w:ins w:id="19" w:author="蒋创新" w:date="2023-02-14T11:55:00Z">
              <w:r>
                <w:rPr>
                  <w:lang w:val="en-US" w:eastAsia="zh-CN"/>
                </w:rPr>
                <w:t xml:space="preserve">-  </w:t>
              </w:r>
            </w:ins>
            <w:r>
              <w:t xml:space="preserve">if </w:t>
            </w:r>
            <w:r>
              <w:rPr>
                <w:lang w:val="en-US"/>
              </w:rPr>
              <w:t xml:space="preserve">a </w:t>
            </w:r>
            <w:ins w:id="20" w:author="蒋创新" w:date="2023-02-14T11:53:00Z">
              <w:r>
                <w:rPr>
                  <w:i/>
                  <w:iCs/>
                  <w:rPrChange w:id="21" w:author="蒋创新" w:date="2023-02-14T11:54:00Z">
                    <w:rPr>
                      <w:highlight w:val="yellow"/>
                    </w:rPr>
                  </w:rPrChange>
                </w:rPr>
                <w:t>ssb-Ncell-r16</w:t>
              </w:r>
            </w:ins>
            <w:del w:id="22" w:author="蒋创新" w:date="2023-02-14T11:55:00Z">
              <w:r>
                <w:rPr>
                  <w:i/>
                </w:rPr>
                <w:delText>ssb-Index</w:delText>
              </w:r>
              <w:r>
                <w:rPr>
                  <w:i/>
                  <w:lang w:val="en-US"/>
                </w:rPr>
                <w:delText>Ncell</w:delText>
              </w:r>
            </w:del>
            <w:r>
              <w:t xml:space="preserve"> is provided</w:t>
            </w:r>
            <w:r>
              <w:rPr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</w:rPr>
              <w:t>referenceSignalPower</w:t>
            </w:r>
            <w:proofErr w:type="spellEnd"/>
            <w:r>
              <w:t xml:space="preserve"> is provided by </w:t>
            </w:r>
            <w:r>
              <w:rPr>
                <w:i/>
              </w:rPr>
              <w:t>ss-PBCH-</w:t>
            </w:r>
            <w:proofErr w:type="spellStart"/>
            <w:r>
              <w:rPr>
                <w:i/>
              </w:rPr>
              <w:t>BlockPower</w:t>
            </w:r>
            <w:proofErr w:type="spellEnd"/>
            <w:r>
              <w:rPr>
                <w:i/>
                <w:lang w:val="en-US"/>
              </w:rPr>
              <w:t>-r16</w:t>
            </w:r>
          </w:p>
          <w:p w:rsidR="007174C0" w:rsidRDefault="007E1284" w:rsidP="000C4F31">
            <w:pPr>
              <w:pStyle w:val="B2"/>
              <w:adjustRightInd w:val="0"/>
              <w:snapToGrid w:val="0"/>
              <w:spacing w:beforeLines="50" w:before="180" w:afterLines="50"/>
              <w:rPr>
                <w:lang w:val="en-US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val="en-US"/>
              </w:rPr>
              <w:t xml:space="preserve">a </w:t>
            </w:r>
            <w:ins w:id="23" w:author="蒋创新" w:date="2023-02-14T11:46:00Z">
              <w:r>
                <w:rPr>
                  <w:rFonts w:eastAsiaTheme="minorEastAsia"/>
                  <w:i/>
                  <w:iCs/>
                  <w:lang w:val="en-US" w:eastAsia="zh-CN" w:bidi="ar"/>
                  <w:rPrChange w:id="24" w:author="蒋创新" w:date="2023-02-14T11:46:00Z">
                    <w:rPr>
                      <w:rFonts w:ascii="Courier New" w:eastAsia="Times New Roman" w:hAnsi="Courier New"/>
                      <w:b/>
                      <w:bCs/>
                      <w:sz w:val="16"/>
                      <w:szCs w:val="16"/>
                      <w:lang w:val="en-US" w:eastAsia="zh-CN" w:bidi="ar"/>
                    </w:rPr>
                  </w:rPrChange>
                </w:rPr>
                <w:t>dl-PRS-r16</w:t>
              </w:r>
            </w:ins>
            <w:del w:id="25" w:author="蒋创新" w:date="2023-02-14T11:46:00Z">
              <w:r>
                <w:rPr>
                  <w:i/>
                  <w:iCs/>
                </w:rPr>
                <w:delText>d</w:delText>
              </w:r>
              <w:r>
                <w:rPr>
                  <w:i/>
                </w:rPr>
                <w:delText>l-PRS-ResourceId</w:delText>
              </w:r>
            </w:del>
            <w:r>
              <w:t xml:space="preserve"> is provided,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referenceSignalPower</w:t>
            </w:r>
            <w:proofErr w:type="spellEnd"/>
            <w:r>
              <w:t xml:space="preserve"> is provided by </w:t>
            </w:r>
            <w:r>
              <w:rPr>
                <w:i/>
                <w:lang w:eastAsia="zh-CN"/>
              </w:rPr>
              <w:t>dl-PRS-</w:t>
            </w:r>
            <w:proofErr w:type="spellStart"/>
            <w:r>
              <w:rPr>
                <w:i/>
                <w:lang w:eastAsia="zh-CN"/>
              </w:rPr>
              <w:t>ResourcePower</w:t>
            </w:r>
            <w:proofErr w:type="spellEnd"/>
          </w:p>
          <w:p w:rsidR="007174C0" w:rsidRDefault="007E1284" w:rsidP="000C4F31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If the UE determines that the UE is not able to accurately measure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, or the UE is not provided with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pathlossReferenceRS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-Pos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using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a RS resource obtained from the SS/PBCH block of the serving cell that the UE uses to obtain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MIB</w:t>
            </w:r>
          </w:p>
          <w:p w:rsidR="007174C0" w:rsidRDefault="007E1284" w:rsidP="000C4F31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The UE may indicate a capability for a number of pathloss estimates that the UE can simultaneously maintain for all SRS resource sets provided by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PosResourceSet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in addition to the up to four pathloss estimates that the UE maintains per serving cell for PUSCH/PUCCH transmissions and for SRS transmissions configured by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SRS-Resource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174C0" w:rsidRDefault="007E1284" w:rsidP="000C4F31">
            <w:pPr>
              <w:pStyle w:val="3GPPText"/>
              <w:snapToGrid w:val="0"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color w:val="FF0000"/>
                <w:sz w:val="20"/>
                <w:szCs w:val="20"/>
              </w:rPr>
              <w:t>&lt; Unchanged parts are omitted &gt;</w:t>
            </w:r>
          </w:p>
        </w:tc>
      </w:tr>
    </w:tbl>
    <w:p w:rsidR="007174C0" w:rsidRDefault="007174C0"/>
    <w:p w:rsidR="007174C0" w:rsidRDefault="00F63288">
      <w:pPr>
        <w:adjustRightInd w:val="0"/>
        <w:snapToGrid w:val="0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Moderator</w:t>
      </w:r>
      <w:r w:rsidR="007E1284">
        <w:rPr>
          <w:rFonts w:ascii="Times New Roman" w:hAnsi="Times New Roman"/>
          <w:b/>
        </w:rPr>
        <w:t xml:space="preserve"> comments</w:t>
      </w:r>
    </w:p>
    <w:p w:rsidR="00A400AC" w:rsidRDefault="00A400AC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The first two changes are more like alignment CR. The third change</w:t>
      </w:r>
      <w:r w:rsidR="00EB7DE2">
        <w:rPr>
          <w:rFonts w:ascii="Times New Roman" w:hAnsi="Times New Roman"/>
          <w:iCs/>
          <w:sz w:val="20"/>
          <w:szCs w:val="20"/>
        </w:rPr>
        <w:t xml:space="preserve"> is</w:t>
      </w:r>
      <w:r>
        <w:rPr>
          <w:rFonts w:ascii="Times New Roman" w:hAnsi="Times New Roman"/>
          <w:iCs/>
          <w:sz w:val="20"/>
          <w:szCs w:val="20"/>
        </w:rPr>
        <w:t xml:space="preserve"> essential</w:t>
      </w:r>
      <w:r w:rsidR="00EB7DE2">
        <w:rPr>
          <w:rFonts w:ascii="Times New Roman" w:hAnsi="Times New Roman"/>
          <w:iCs/>
          <w:sz w:val="20"/>
          <w:szCs w:val="20"/>
        </w:rPr>
        <w:t xml:space="preserve"> because</w:t>
      </w:r>
      <w:r>
        <w:rPr>
          <w:rFonts w:ascii="Times New Roman" w:hAnsi="Times New Roman"/>
          <w:iCs/>
          <w:sz w:val="20"/>
          <w:szCs w:val="20"/>
        </w:rPr>
        <w:t xml:space="preserve"> UE gets PRS power value based on </w:t>
      </w:r>
      <w:r w:rsidRPr="00A400AC">
        <w:rPr>
          <w:rFonts w:ascii="Times New Roman" w:hAnsi="Times New Roman"/>
          <w:i/>
          <w:iCs/>
          <w:sz w:val="20"/>
          <w:szCs w:val="20"/>
          <w:lang w:bidi="ar"/>
        </w:rPr>
        <w:t>dl-PRS-r16</w:t>
      </w:r>
      <w:r>
        <w:rPr>
          <w:rFonts w:ascii="Times New Roman" w:hAnsi="Times New Roman"/>
          <w:i/>
          <w:iCs/>
          <w:sz w:val="20"/>
          <w:szCs w:val="20"/>
          <w:lang w:bidi="ar"/>
        </w:rPr>
        <w:t xml:space="preserve"> </w:t>
      </w:r>
      <w:r w:rsidRPr="00A400AC">
        <w:rPr>
          <w:rFonts w:ascii="Times New Roman" w:hAnsi="Times New Roman"/>
          <w:iCs/>
          <w:sz w:val="20"/>
          <w:szCs w:val="20"/>
          <w:lang w:bidi="ar"/>
        </w:rPr>
        <w:t>rather than</w:t>
      </w:r>
      <w:r>
        <w:rPr>
          <w:rFonts w:ascii="Times New Roman" w:hAnsi="Times New Roman"/>
          <w:i/>
          <w:iCs/>
          <w:sz w:val="20"/>
          <w:szCs w:val="20"/>
          <w:lang w:bidi="ar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dl-PRS-</w:t>
      </w:r>
      <w:proofErr w:type="spellStart"/>
      <w:r>
        <w:rPr>
          <w:rFonts w:ascii="Times New Roman" w:hAnsi="Times New Roman"/>
          <w:i/>
          <w:sz w:val="20"/>
          <w:szCs w:val="20"/>
        </w:rPr>
        <w:t>ResourceId</w:t>
      </w:r>
      <w:proofErr w:type="spellEnd"/>
      <w:r w:rsidR="001E6701">
        <w:rPr>
          <w:rFonts w:ascii="Times New Roman" w:hAnsi="Times New Roman"/>
          <w:i/>
          <w:sz w:val="20"/>
          <w:szCs w:val="20"/>
        </w:rPr>
        <w:t xml:space="preserve">. </w:t>
      </w:r>
      <w:r w:rsidR="001E6701" w:rsidRPr="001E6701">
        <w:rPr>
          <w:rFonts w:ascii="Times New Roman" w:hAnsi="Times New Roman"/>
          <w:sz w:val="20"/>
          <w:szCs w:val="20"/>
        </w:rPr>
        <w:t>M</w:t>
      </w:r>
      <w:r w:rsidRPr="001E6701">
        <w:rPr>
          <w:rFonts w:ascii="Times New Roman" w:hAnsi="Times New Roman"/>
          <w:iCs/>
          <w:sz w:val="20"/>
          <w:szCs w:val="20"/>
        </w:rPr>
        <w:t>ore details can be found in the discussion paper R1-2300799.</w:t>
      </w:r>
      <w:r>
        <w:rPr>
          <w:rFonts w:ascii="Times New Roman" w:hAnsi="Times New Roman"/>
          <w:iCs/>
          <w:sz w:val="20"/>
          <w:szCs w:val="20"/>
        </w:rPr>
        <w:t xml:space="preserve"> </w:t>
      </w:r>
    </w:p>
    <w:p w:rsidR="00D27419" w:rsidRDefault="00D27419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iCs/>
          <w:sz w:val="20"/>
          <w:szCs w:val="20"/>
        </w:rPr>
      </w:pPr>
    </w:p>
    <w:p w:rsidR="007174C0" w:rsidRPr="001002EF" w:rsidRDefault="007E1284">
      <w:pPr>
        <w:pStyle w:val="3"/>
        <w:numPr>
          <w:ilvl w:val="0"/>
          <w:numId w:val="0"/>
        </w:numPr>
        <w:snapToGrid w:val="0"/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1002EF">
        <w:rPr>
          <w:rFonts w:ascii="Times New Roman" w:hAnsi="Times New Roman"/>
          <w:sz w:val="24"/>
          <w:szCs w:val="24"/>
          <w:lang w:val="en-US"/>
        </w:rPr>
        <w:t xml:space="preserve">Proposal </w:t>
      </w:r>
      <w:r w:rsidR="001077F0">
        <w:rPr>
          <w:rFonts w:ascii="Times New Roman" w:hAnsi="Times New Roman"/>
          <w:sz w:val="24"/>
          <w:szCs w:val="24"/>
          <w:lang w:val="en-US"/>
        </w:rPr>
        <w:t>1-1</w:t>
      </w:r>
    </w:p>
    <w:p w:rsidR="007174C0" w:rsidRDefault="007E1284">
      <w:pPr>
        <w:adjustRightInd w:val="0"/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 w:hint="eastAsia"/>
          <w:iCs/>
          <w:sz w:val="20"/>
          <w:szCs w:val="20"/>
        </w:rPr>
        <w:t xml:space="preserve">The changes in the draft CR </w:t>
      </w:r>
      <w:r>
        <w:rPr>
          <w:rFonts w:ascii="Times New Roman" w:hAnsi="Times New Roman"/>
          <w:iCs/>
          <w:sz w:val="20"/>
          <w:szCs w:val="20"/>
        </w:rPr>
        <w:t>R1-2300</w:t>
      </w:r>
      <w:r>
        <w:rPr>
          <w:rFonts w:ascii="Times New Roman" w:hAnsi="Times New Roman" w:hint="eastAsia"/>
          <w:iCs/>
          <w:sz w:val="20"/>
          <w:szCs w:val="20"/>
        </w:rPr>
        <w:t>798 are agreed.</w:t>
      </w:r>
    </w:p>
    <w:tbl>
      <w:tblPr>
        <w:tblStyle w:val="af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6213"/>
      </w:tblGrid>
      <w:tr w:rsidR="007174C0" w:rsidRPr="000B77B3">
        <w:trPr>
          <w:trHeight w:val="367"/>
        </w:trPr>
        <w:tc>
          <w:tcPr>
            <w:tcW w:w="1838" w:type="dxa"/>
            <w:vAlign w:val="center"/>
          </w:tcPr>
          <w:p w:rsidR="007174C0" w:rsidRPr="000B77B3" w:rsidRDefault="007E1284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B77B3">
              <w:rPr>
                <w:rFonts w:ascii="Arial" w:hAnsi="Arial" w:cs="Arial"/>
                <w:b/>
                <w:iCs/>
                <w:sz w:val="20"/>
                <w:szCs w:val="20"/>
              </w:rPr>
              <w:t>Company</w:t>
            </w:r>
          </w:p>
        </w:tc>
        <w:tc>
          <w:tcPr>
            <w:tcW w:w="1134" w:type="dxa"/>
            <w:vAlign w:val="center"/>
          </w:tcPr>
          <w:p w:rsidR="007174C0" w:rsidRPr="000B77B3" w:rsidRDefault="007E1284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B77B3">
              <w:rPr>
                <w:rFonts w:ascii="Arial" w:hAnsi="Arial" w:cs="Arial"/>
                <w:b/>
                <w:iCs/>
                <w:sz w:val="20"/>
                <w:szCs w:val="20"/>
              </w:rPr>
              <w:t>Yes/No</w:t>
            </w:r>
          </w:p>
        </w:tc>
        <w:tc>
          <w:tcPr>
            <w:tcW w:w="6213" w:type="dxa"/>
            <w:vAlign w:val="center"/>
          </w:tcPr>
          <w:p w:rsidR="007174C0" w:rsidRPr="000B77B3" w:rsidRDefault="007E1284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0B77B3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Comments </w:t>
            </w:r>
          </w:p>
        </w:tc>
      </w:tr>
      <w:tr w:rsidR="007174C0" w:rsidRPr="000B77B3">
        <w:tc>
          <w:tcPr>
            <w:tcW w:w="1838" w:type="dxa"/>
            <w:vAlign w:val="center"/>
          </w:tcPr>
          <w:p w:rsidR="007174C0" w:rsidRPr="000B77B3" w:rsidRDefault="00D203C6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 w:hint="eastAsia"/>
                <w:iCs/>
                <w:sz w:val="20"/>
                <w:szCs w:val="20"/>
              </w:rPr>
              <w:t>CATT</w:t>
            </w:r>
          </w:p>
        </w:tc>
        <w:tc>
          <w:tcPr>
            <w:tcW w:w="1134" w:type="dxa"/>
            <w:vAlign w:val="center"/>
          </w:tcPr>
          <w:p w:rsidR="007174C0" w:rsidRPr="000B77B3" w:rsidRDefault="00D203C6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 w:hint="eastAsia"/>
                <w:iCs/>
                <w:sz w:val="20"/>
                <w:szCs w:val="20"/>
              </w:rPr>
              <w:t>Yes</w:t>
            </w:r>
          </w:p>
        </w:tc>
        <w:tc>
          <w:tcPr>
            <w:tcW w:w="6213" w:type="dxa"/>
            <w:vAlign w:val="center"/>
          </w:tcPr>
          <w:p w:rsidR="007174C0" w:rsidRDefault="0039236C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 w:hint="eastAsia"/>
                <w:iCs/>
                <w:sz w:val="20"/>
                <w:szCs w:val="20"/>
              </w:rPr>
              <w:t xml:space="preserve">The changes are needed to align the descriptions about </w:t>
            </w:r>
            <w:proofErr w:type="spellStart"/>
            <w:r w:rsidRPr="0039236C">
              <w:rPr>
                <w:rFonts w:ascii="Arial" w:hAnsi="Arial" w:cs="Arial"/>
                <w:i/>
                <w:iCs/>
                <w:sz w:val="20"/>
                <w:szCs w:val="20"/>
              </w:rPr>
              <w:t>pathlossReferenceRS</w:t>
            </w:r>
            <w:proofErr w:type="spellEnd"/>
            <w:r>
              <w:rPr>
                <w:rFonts w:ascii="Arial" w:hAnsi="Arial" w:cs="Arial" w:hint="eastAsia"/>
                <w:iCs/>
                <w:sz w:val="20"/>
                <w:szCs w:val="20"/>
              </w:rPr>
              <w:t xml:space="preserve"> for SRS-Pos in TS 38.331 as follows:</w:t>
            </w:r>
          </w:p>
          <w:p w:rsidR="00D203C6" w:rsidRPr="00D203C6" w:rsidRDefault="00D203C6" w:rsidP="00D203C6">
            <w:pPr>
              <w:pStyle w:val="PL"/>
              <w:spacing w:line="160" w:lineRule="exact"/>
              <w:ind w:left="1320" w:hanging="1315"/>
              <w:rPr>
                <w:sz w:val="13"/>
              </w:rPr>
            </w:pPr>
            <w:r w:rsidRPr="00D203C6">
              <w:rPr>
                <w:sz w:val="13"/>
              </w:rPr>
              <w:t xml:space="preserve">pathlossReferenceRS-Pos-r16                 </w:t>
            </w:r>
            <w:r w:rsidRPr="00D203C6">
              <w:rPr>
                <w:color w:val="993366"/>
                <w:sz w:val="13"/>
              </w:rPr>
              <w:t>CHOICE</w:t>
            </w:r>
            <w:r w:rsidRPr="00D203C6">
              <w:rPr>
                <w:sz w:val="13"/>
              </w:rPr>
              <w:t xml:space="preserve"> {</w:t>
            </w:r>
          </w:p>
          <w:p w:rsidR="00D203C6" w:rsidRPr="00D203C6" w:rsidRDefault="00D203C6" w:rsidP="00D203C6">
            <w:pPr>
              <w:pStyle w:val="PL"/>
              <w:spacing w:line="160" w:lineRule="exact"/>
              <w:ind w:left="1320" w:hanging="1315"/>
              <w:rPr>
                <w:sz w:val="13"/>
              </w:rPr>
            </w:pPr>
            <w:r w:rsidRPr="00D203C6">
              <w:rPr>
                <w:sz w:val="13"/>
              </w:rPr>
              <w:t xml:space="preserve">      </w:t>
            </w:r>
            <w:r w:rsidRPr="001F77FC">
              <w:rPr>
                <w:b/>
                <w:sz w:val="13"/>
              </w:rPr>
              <w:t xml:space="preserve">  ssb-IndexServing-r16   </w:t>
            </w:r>
            <w:r w:rsidRPr="00D203C6">
              <w:rPr>
                <w:sz w:val="13"/>
              </w:rPr>
              <w:t xml:space="preserve">                     SSB-Index,</w:t>
            </w:r>
          </w:p>
          <w:p w:rsidR="00D203C6" w:rsidRPr="00D203C6" w:rsidRDefault="00D203C6" w:rsidP="00D203C6">
            <w:pPr>
              <w:pStyle w:val="PL"/>
              <w:spacing w:line="160" w:lineRule="exact"/>
              <w:ind w:left="1320" w:hanging="1315"/>
              <w:rPr>
                <w:sz w:val="13"/>
              </w:rPr>
            </w:pPr>
            <w:r w:rsidRPr="00D203C6">
              <w:rPr>
                <w:sz w:val="13"/>
              </w:rPr>
              <w:lastRenderedPageBreak/>
              <w:t xml:space="preserve">        ssb-Ncell-r16                               SSB-InfoNcell-r16,</w:t>
            </w:r>
          </w:p>
          <w:p w:rsidR="00D203C6" w:rsidRPr="00D203C6" w:rsidRDefault="00D203C6" w:rsidP="00D203C6">
            <w:pPr>
              <w:pStyle w:val="PL"/>
              <w:spacing w:line="160" w:lineRule="exact"/>
              <w:ind w:left="1320" w:hanging="1315"/>
              <w:rPr>
                <w:sz w:val="13"/>
              </w:rPr>
            </w:pPr>
            <w:r w:rsidRPr="00D203C6">
              <w:rPr>
                <w:sz w:val="13"/>
              </w:rPr>
              <w:t xml:space="preserve">     </w:t>
            </w:r>
            <w:r w:rsidRPr="001F77FC">
              <w:rPr>
                <w:b/>
                <w:sz w:val="13"/>
              </w:rPr>
              <w:t xml:space="preserve">   dl-PRS-r16     </w:t>
            </w:r>
            <w:r w:rsidRPr="00D203C6">
              <w:rPr>
                <w:sz w:val="13"/>
              </w:rPr>
              <w:t xml:space="preserve">                             DL-PRS-Info-r16</w:t>
            </w:r>
          </w:p>
          <w:p w:rsidR="00D203C6" w:rsidRPr="00D203C6" w:rsidRDefault="00D203C6" w:rsidP="00D203C6">
            <w:pPr>
              <w:pStyle w:val="PL"/>
              <w:spacing w:line="160" w:lineRule="exact"/>
              <w:ind w:left="1320" w:hanging="1315"/>
              <w:rPr>
                <w:color w:val="808080"/>
                <w:sz w:val="13"/>
              </w:rPr>
            </w:pPr>
            <w:r w:rsidRPr="00D203C6">
              <w:rPr>
                <w:sz w:val="13"/>
              </w:rPr>
              <w:t xml:space="preserve">    }                                                                                                      </w:t>
            </w:r>
            <w:r w:rsidRPr="00D203C6">
              <w:rPr>
                <w:color w:val="993366"/>
                <w:sz w:val="13"/>
              </w:rPr>
              <w:t>OPTIONAL</w:t>
            </w:r>
            <w:r w:rsidRPr="00D203C6">
              <w:rPr>
                <w:sz w:val="13"/>
              </w:rPr>
              <w:t xml:space="preserve">, </w:t>
            </w:r>
            <w:r w:rsidRPr="00D203C6">
              <w:rPr>
                <w:color w:val="808080"/>
                <w:sz w:val="13"/>
              </w:rPr>
              <w:t>-- Need M</w:t>
            </w:r>
          </w:p>
          <w:p w:rsidR="00D203C6" w:rsidRPr="000B77B3" w:rsidRDefault="00D203C6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174C0" w:rsidRPr="000B77B3">
        <w:tc>
          <w:tcPr>
            <w:tcW w:w="1838" w:type="dxa"/>
            <w:vAlign w:val="center"/>
          </w:tcPr>
          <w:p w:rsidR="007174C0" w:rsidRPr="000B77B3" w:rsidRDefault="00DF2CAF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OPPO</w:t>
            </w:r>
          </w:p>
        </w:tc>
        <w:tc>
          <w:tcPr>
            <w:tcW w:w="1134" w:type="dxa"/>
            <w:vAlign w:val="center"/>
          </w:tcPr>
          <w:p w:rsidR="007174C0" w:rsidRPr="000B77B3" w:rsidRDefault="00DF2CAF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Yes</w:t>
            </w:r>
          </w:p>
        </w:tc>
        <w:tc>
          <w:tcPr>
            <w:tcW w:w="6213" w:type="dxa"/>
            <w:vAlign w:val="center"/>
          </w:tcPr>
          <w:p w:rsidR="007174C0" w:rsidRPr="000B77B3" w:rsidRDefault="00DF2CAF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F2CAF">
              <w:rPr>
                <w:rFonts w:ascii="Arial" w:hAnsi="Arial" w:cs="Arial"/>
                <w:iCs/>
                <w:sz w:val="20"/>
                <w:szCs w:val="20"/>
              </w:rPr>
              <w:t>We are general fine wit</w:t>
            </w:r>
            <w:r>
              <w:rPr>
                <w:rFonts w:ascii="Arial" w:hAnsi="Arial" w:cs="Arial"/>
                <w:iCs/>
                <w:sz w:val="20"/>
                <w:szCs w:val="20"/>
              </w:rPr>
              <w:t>h</w:t>
            </w:r>
            <w:r w:rsidRPr="00DF2CAF">
              <w:rPr>
                <w:rFonts w:ascii="Arial" w:hAnsi="Arial" w:cs="Arial"/>
                <w:iCs/>
                <w:sz w:val="20"/>
                <w:szCs w:val="20"/>
              </w:rPr>
              <w:t xml:space="preserve"> the modifications. One editorial suggestion: according to RAN2’s guidance, the suffix “-r16” of the RRC parameters should be deleted if there is no ambiguity</w:t>
            </w:r>
          </w:p>
        </w:tc>
      </w:tr>
      <w:tr w:rsidR="007174C0" w:rsidRPr="000B77B3">
        <w:tc>
          <w:tcPr>
            <w:tcW w:w="1838" w:type="dxa"/>
            <w:vAlign w:val="center"/>
          </w:tcPr>
          <w:p w:rsidR="007174C0" w:rsidRPr="000B77B3" w:rsidRDefault="00B605A0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ZTE</w:t>
            </w:r>
          </w:p>
        </w:tc>
        <w:tc>
          <w:tcPr>
            <w:tcW w:w="1134" w:type="dxa"/>
            <w:vAlign w:val="center"/>
          </w:tcPr>
          <w:p w:rsidR="007174C0" w:rsidRPr="000B77B3" w:rsidRDefault="003E4211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Yes</w:t>
            </w:r>
          </w:p>
        </w:tc>
        <w:tc>
          <w:tcPr>
            <w:tcW w:w="6213" w:type="dxa"/>
            <w:vAlign w:val="center"/>
          </w:tcPr>
          <w:p w:rsidR="007174C0" w:rsidRDefault="00EA64DE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Remove ‘-16’ as OPPO suggested. So, the following is suggested</w:t>
            </w:r>
          </w:p>
          <w:p w:rsidR="00B605A0" w:rsidRDefault="00B605A0" w:rsidP="00B605A0">
            <w:pPr>
              <w:pStyle w:val="B2"/>
              <w:adjustRightInd w:val="0"/>
              <w:snapToGrid w:val="0"/>
              <w:spacing w:beforeLines="50" w:before="180" w:afterLines="50"/>
              <w:rPr>
                <w:ins w:id="26" w:author="蒋创新" w:date="2023-02-14T11:55:00Z"/>
              </w:rPr>
            </w:pPr>
            <w:r>
              <w:t>-</w:t>
            </w:r>
            <w:r>
              <w:tab/>
            </w:r>
            <w:ins w:id="27" w:author="蒋创新" w:date="2023-02-14T11:55:00Z">
              <w:r>
                <w:t xml:space="preserve">if </w:t>
              </w:r>
              <w:r>
                <w:rPr>
                  <w:lang w:val="en-US"/>
                </w:rPr>
                <w:t xml:space="preserve">a </w:t>
              </w:r>
              <w:proofErr w:type="spellStart"/>
              <w:r>
                <w:rPr>
                  <w:rFonts w:eastAsiaTheme="minorEastAsia"/>
                  <w:i/>
                  <w:iCs/>
                  <w:lang w:val="en-US" w:eastAsia="zh-CN" w:bidi="ar"/>
                  <w:rPrChange w:id="28" w:author="蒋创新" w:date="2023-02-14T11:55:00Z">
                    <w:rPr>
                      <w:rFonts w:ascii="Courier New" w:eastAsia="Times New Roman" w:hAnsi="Courier New"/>
                      <w:b/>
                      <w:bCs/>
                      <w:sz w:val="16"/>
                      <w:szCs w:val="16"/>
                      <w:lang w:val="en-US" w:eastAsia="zh-CN" w:bidi="ar"/>
                    </w:rPr>
                  </w:rPrChange>
                </w:rPr>
                <w:t>ssb-IndexServing</w:t>
              </w:r>
              <w:proofErr w:type="spellEnd"/>
              <w:r>
                <w:t xml:space="preserve"> is provided</w:t>
              </w:r>
              <w:r>
                <w:rPr>
                  <w:iCs/>
                  <w:lang w:val="en-US"/>
                </w:rPr>
                <w:t xml:space="preserve">, </w:t>
              </w:r>
              <w:proofErr w:type="spellStart"/>
              <w:r>
                <w:rPr>
                  <w:i/>
                </w:rPr>
                <w:t>referenceSignalPower</w:t>
              </w:r>
              <w:proofErr w:type="spellEnd"/>
              <w:r>
                <w:t xml:space="preserve"> is provided by </w:t>
              </w:r>
              <w:r>
                <w:rPr>
                  <w:i/>
                </w:rPr>
                <w:t>ss-PBCH-</w:t>
              </w:r>
              <w:proofErr w:type="spellStart"/>
              <w:r>
                <w:rPr>
                  <w:i/>
                </w:rPr>
                <w:t>BlockPower</w:t>
              </w:r>
              <w:proofErr w:type="spellEnd"/>
            </w:ins>
          </w:p>
          <w:p w:rsidR="00B605A0" w:rsidRDefault="00B605A0" w:rsidP="00B605A0">
            <w:pPr>
              <w:pStyle w:val="B2"/>
              <w:adjustRightInd w:val="0"/>
              <w:snapToGrid w:val="0"/>
              <w:spacing w:beforeLines="50" w:before="180" w:afterLines="50"/>
              <w:rPr>
                <w:lang w:val="en-US"/>
              </w:rPr>
            </w:pPr>
            <w:ins w:id="29" w:author="蒋创新" w:date="2023-02-14T11:55:00Z">
              <w:r>
                <w:rPr>
                  <w:lang w:val="en-US" w:eastAsia="zh-CN"/>
                </w:rPr>
                <w:t xml:space="preserve">-  </w:t>
              </w:r>
            </w:ins>
            <w:r>
              <w:t xml:space="preserve">if </w:t>
            </w:r>
            <w:r>
              <w:rPr>
                <w:lang w:val="en-US"/>
              </w:rPr>
              <w:t xml:space="preserve">a </w:t>
            </w:r>
            <w:proofErr w:type="spellStart"/>
            <w:ins w:id="30" w:author="蒋创新" w:date="2023-02-14T11:53:00Z">
              <w:r>
                <w:rPr>
                  <w:i/>
                  <w:iCs/>
                  <w:rPrChange w:id="31" w:author="蒋创新" w:date="2023-02-14T11:54:00Z">
                    <w:rPr>
                      <w:highlight w:val="yellow"/>
                    </w:rPr>
                  </w:rPrChange>
                </w:rPr>
                <w:t>ssb-Ncell</w:t>
              </w:r>
            </w:ins>
            <w:proofErr w:type="spellEnd"/>
            <w:del w:id="32" w:author="蒋创新" w:date="2023-02-14T11:55:00Z">
              <w:r>
                <w:rPr>
                  <w:i/>
                </w:rPr>
                <w:delText>ssb-Index</w:delText>
              </w:r>
              <w:r>
                <w:rPr>
                  <w:i/>
                  <w:lang w:val="en-US"/>
                </w:rPr>
                <w:delText>Ncell</w:delText>
              </w:r>
            </w:del>
            <w:r>
              <w:t xml:space="preserve"> is provided</w:t>
            </w:r>
            <w:r>
              <w:rPr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</w:rPr>
              <w:t>referenceSignalPower</w:t>
            </w:r>
            <w:proofErr w:type="spellEnd"/>
            <w:r>
              <w:t xml:space="preserve"> is provided by </w:t>
            </w:r>
            <w:r>
              <w:rPr>
                <w:i/>
              </w:rPr>
              <w:t>ss-PBCH-</w:t>
            </w:r>
            <w:proofErr w:type="spellStart"/>
            <w:r>
              <w:rPr>
                <w:i/>
              </w:rPr>
              <w:t>BlockPower</w:t>
            </w:r>
            <w:proofErr w:type="spellEnd"/>
            <w:r>
              <w:rPr>
                <w:i/>
                <w:lang w:val="en-US"/>
              </w:rPr>
              <w:t>-r16</w:t>
            </w:r>
          </w:p>
          <w:p w:rsidR="00B605A0" w:rsidRDefault="00B605A0" w:rsidP="00B605A0">
            <w:pPr>
              <w:pStyle w:val="B2"/>
              <w:adjustRightInd w:val="0"/>
              <w:snapToGrid w:val="0"/>
              <w:spacing w:beforeLines="50" w:before="180" w:afterLines="50"/>
              <w:rPr>
                <w:lang w:val="en-US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val="en-US"/>
              </w:rPr>
              <w:t xml:space="preserve">a </w:t>
            </w:r>
            <w:ins w:id="33" w:author="蒋创新" w:date="2023-02-14T11:46:00Z">
              <w:r>
                <w:rPr>
                  <w:rFonts w:eastAsiaTheme="minorEastAsia"/>
                  <w:i/>
                  <w:iCs/>
                  <w:lang w:val="en-US" w:eastAsia="zh-CN" w:bidi="ar"/>
                  <w:rPrChange w:id="34" w:author="蒋创新" w:date="2023-02-14T11:46:00Z">
                    <w:rPr>
                      <w:rFonts w:ascii="Courier New" w:eastAsia="Times New Roman" w:hAnsi="Courier New"/>
                      <w:b/>
                      <w:bCs/>
                      <w:sz w:val="16"/>
                      <w:szCs w:val="16"/>
                      <w:lang w:val="en-US" w:eastAsia="zh-CN" w:bidi="ar"/>
                    </w:rPr>
                  </w:rPrChange>
                </w:rPr>
                <w:t>dl-PRS</w:t>
              </w:r>
            </w:ins>
            <w:del w:id="35" w:author="蒋创新" w:date="2023-02-14T11:46:00Z">
              <w:r>
                <w:rPr>
                  <w:i/>
                  <w:iCs/>
                </w:rPr>
                <w:delText>d</w:delText>
              </w:r>
              <w:r>
                <w:rPr>
                  <w:i/>
                </w:rPr>
                <w:delText>l-PRS-ResourceId</w:delText>
              </w:r>
            </w:del>
            <w:r>
              <w:t xml:space="preserve"> is provided,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referenceSignalPower</w:t>
            </w:r>
            <w:proofErr w:type="spellEnd"/>
            <w:r>
              <w:t xml:space="preserve"> is provided by </w:t>
            </w:r>
            <w:r>
              <w:rPr>
                <w:i/>
                <w:lang w:eastAsia="zh-CN"/>
              </w:rPr>
              <w:t>dl-PRS-</w:t>
            </w:r>
            <w:proofErr w:type="spellStart"/>
            <w:r>
              <w:rPr>
                <w:i/>
                <w:lang w:eastAsia="zh-CN"/>
              </w:rPr>
              <w:t>ResourcePower</w:t>
            </w:r>
            <w:proofErr w:type="spellEnd"/>
          </w:p>
          <w:p w:rsidR="00B605A0" w:rsidRPr="000B77B3" w:rsidRDefault="00B605A0" w:rsidP="000B77B3">
            <w:pPr>
              <w:widowControl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7174C0" w:rsidRDefault="007174C0"/>
    <w:p w:rsidR="007174C0" w:rsidRDefault="007E1284">
      <w:pPr>
        <w:pStyle w:val="1"/>
        <w:numPr>
          <w:ilvl w:val="0"/>
          <w:numId w:val="3"/>
        </w:numPr>
        <w:snapToGrid w:val="0"/>
        <w:spacing w:before="120" w:afterLines="50" w:after="18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 w:hint="eastAsia"/>
          <w:sz w:val="28"/>
          <w:lang w:val="en-US"/>
        </w:rPr>
        <w:t>C</w:t>
      </w:r>
      <w:r>
        <w:rPr>
          <w:rFonts w:ascii="Times New Roman" w:hAnsi="Times New Roman"/>
          <w:sz w:val="28"/>
          <w:lang w:val="en-US"/>
        </w:rPr>
        <w:t>onclusion</w:t>
      </w:r>
    </w:p>
    <w:p w:rsidR="007174C0" w:rsidRPr="00A04546" w:rsidRDefault="00A04546">
      <w:pPr>
        <w:rPr>
          <w:rFonts w:ascii="Times New Roman" w:hAnsi="Times New Roman"/>
          <w:sz w:val="20"/>
          <w:szCs w:val="20"/>
        </w:rPr>
      </w:pPr>
      <w:r w:rsidRPr="00A04546">
        <w:rPr>
          <w:rFonts w:ascii="Times New Roman" w:hAnsi="Times New Roman"/>
          <w:sz w:val="20"/>
          <w:szCs w:val="20"/>
        </w:rPr>
        <w:t>Based on the comments, mode</w:t>
      </w:r>
      <w:bookmarkStart w:id="36" w:name="_GoBack"/>
      <w:bookmarkEnd w:id="36"/>
      <w:r w:rsidRPr="00A04546">
        <w:rPr>
          <w:rFonts w:ascii="Times New Roman" w:hAnsi="Times New Roman"/>
          <w:sz w:val="20"/>
          <w:szCs w:val="20"/>
        </w:rPr>
        <w:t>rator</w:t>
      </w:r>
      <w:r w:rsidRPr="00E91FCF">
        <w:rPr>
          <w:rFonts w:ascii="Times New Roman" w:hAnsi="Times New Roman"/>
          <w:sz w:val="20"/>
          <w:szCs w:val="20"/>
        </w:rPr>
        <w:t xml:space="preserve"> suggests</w:t>
      </w:r>
      <w:r w:rsidRPr="004D66A7">
        <w:rPr>
          <w:rFonts w:ascii="Times New Roman" w:hAnsi="Times New Roman"/>
          <w:b/>
          <w:sz w:val="20"/>
          <w:szCs w:val="20"/>
        </w:rPr>
        <w:t xml:space="preserve"> the following change for 38.213 for both Rel-16 and Rel-17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04546" w:rsidTr="00A04546">
        <w:tc>
          <w:tcPr>
            <w:tcW w:w="9576" w:type="dxa"/>
          </w:tcPr>
          <w:p w:rsidR="00A04546" w:rsidRDefault="00A04546" w:rsidP="00A04546">
            <w:pPr>
              <w:pStyle w:val="3"/>
              <w:widowControl/>
              <w:numPr>
                <w:ilvl w:val="2"/>
                <w:numId w:val="0"/>
              </w:numPr>
              <w:autoSpaceDE/>
              <w:autoSpaceDN/>
              <w:adjustRightInd/>
              <w:snapToGrid w:val="0"/>
              <w:spacing w:before="120" w:after="180" w:line="240" w:lineRule="auto"/>
              <w:rPr>
                <w:rFonts w:ascii="Arial" w:eastAsiaTheme="minorEastAsia" w:hAnsi="Arial"/>
                <w:b w:val="0"/>
                <w:bCs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Theme="minorEastAsia" w:hAnsi="Arial" w:hint="eastAsia"/>
                <w:b w:val="0"/>
                <w:bCs w:val="0"/>
                <w:sz w:val="28"/>
                <w:szCs w:val="20"/>
                <w:lang w:val="en-US"/>
              </w:rPr>
              <w:lastRenderedPageBreak/>
              <w:t>7</w:t>
            </w:r>
            <w:r>
              <w:rPr>
                <w:rFonts w:ascii="Arial" w:eastAsiaTheme="minorEastAsia" w:hAnsi="Arial"/>
                <w:b w:val="0"/>
                <w:bCs w:val="0"/>
                <w:sz w:val="28"/>
                <w:szCs w:val="20"/>
                <w:lang w:val="en-GB" w:eastAsia="en-US"/>
              </w:rPr>
              <w:t>.3.1</w:t>
            </w:r>
            <w:r>
              <w:rPr>
                <w:rFonts w:ascii="Arial" w:eastAsiaTheme="minorEastAsia" w:hAnsi="Arial"/>
                <w:b w:val="0"/>
                <w:bCs w:val="0"/>
                <w:sz w:val="28"/>
                <w:szCs w:val="20"/>
                <w:lang w:val="en-GB" w:eastAsia="en-US"/>
              </w:rPr>
              <w:tab/>
              <w:t>UE behaviour</w:t>
            </w:r>
          </w:p>
          <w:p w:rsidR="00A04546" w:rsidRDefault="00A04546" w:rsidP="00A04546">
            <w:pPr>
              <w:pStyle w:val="3GPPText"/>
              <w:snapToGrid w:val="0"/>
              <w:spacing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&lt; Unchanged parts are omitted &gt;</w:t>
            </w:r>
          </w:p>
          <w:p w:rsidR="00A04546" w:rsidRDefault="00A04546" w:rsidP="00A04546">
            <w:pPr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If a UE transmits SRS based on a configuration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PosResourceSet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on active UL BWP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b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f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c</m:t>
              </m:r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, 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i,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in SRS transmission occasion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as </w:t>
            </w:r>
          </w:p>
          <w:p w:rsidR="00A04546" w:rsidRDefault="00A04546" w:rsidP="00A04546">
            <w:pPr>
              <w:pStyle w:val="EQ"/>
              <w:adjustRightInd w:val="0"/>
              <w:snapToGrid w:val="0"/>
              <w:spacing w:beforeLines="50" w:before="180" w:afterLines="50" w:after="18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position w:val="-32"/>
                <w:sz w:val="20"/>
                <w:szCs w:val="20"/>
              </w:rPr>
              <w:drawing>
                <wp:inline distT="0" distB="0" distL="114300" distR="114300" wp14:anchorId="26511FDE" wp14:editId="114050A2">
                  <wp:extent cx="4591050" cy="466725"/>
                  <wp:effectExtent l="0" t="0" r="635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10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 xml:space="preserve"> [dBm]</w:t>
            </w:r>
          </w:p>
          <w:p w:rsidR="00A04546" w:rsidRDefault="00A04546" w:rsidP="00A04546">
            <w:pPr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where, </w:t>
            </w:r>
          </w:p>
          <w:p w:rsidR="00A04546" w:rsidRDefault="00A04546" w:rsidP="00A04546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ind w:left="630" w:hanging="34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O_SRS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are provided by </w:t>
            </w:r>
            <w:r>
              <w:rPr>
                <w:rFonts w:ascii="Times New Roman" w:eastAsia="MS Mincho" w:hAnsi="Times New Roman"/>
                <w:i/>
                <w:sz w:val="20"/>
                <w:szCs w:val="20"/>
              </w:rPr>
              <w:t>p0-r16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 and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alpha-r16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respectively, for active UL BWP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b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of carrier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f</m:t>
              </m:r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c</m:t>
              </m:r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and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indicated by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PosResourceSetId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from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PosResourceSet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and</w:t>
            </w:r>
          </w:p>
          <w:p w:rsidR="00A04546" w:rsidRDefault="00A04546" w:rsidP="00A04546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is a downlink pathloss estimate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in dB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calculated by the UE, as described in clause 7.1.1 in case of an active DL BWP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 serving cell </w:t>
            </w:r>
            <m:oMath>
              <m:r>
                <w:rPr>
                  <w:rFonts w:ascii="Cambria Math" w:eastAsia="MS Mincho" w:hAnsi="Cambria Math"/>
                  <w:sz w:val="20"/>
                  <w:szCs w:val="20"/>
                  <w:lang w:eastAsia="ja-JP"/>
                </w:rPr>
                <m:t>c</m:t>
              </m:r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using RS resource indexed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in a serving or non-serving cell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 xml:space="preserve">for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[6, TS 38.214]. A configuration for RS resource index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d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associated with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0"/>
                      <w:szCs w:val="20"/>
                      <w:lang w:eastAsia="ja-JP"/>
                    </w:rPr>
                    <m:t>s</m:t>
                  </m:r>
                </m:sub>
              </m:sSub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is provided </w:t>
            </w:r>
            <w:r>
              <w:rPr>
                <w:rFonts w:ascii="Times New Roman" w:eastAsia="MS Mincho" w:hAnsi="Times New Roman"/>
                <w:sz w:val="20"/>
                <w:szCs w:val="20"/>
              </w:rPr>
              <w:t>by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pathlossReferenceRS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>-Pos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04546" w:rsidRDefault="00A04546" w:rsidP="00A04546">
            <w:pPr>
              <w:pStyle w:val="B2"/>
              <w:adjustRightInd w:val="0"/>
              <w:snapToGrid w:val="0"/>
              <w:spacing w:beforeLines="50" w:before="180" w:afterLines="50"/>
              <w:rPr>
                <w:ins w:id="37" w:author="蒋创新" w:date="2023-02-14T11:55:00Z"/>
              </w:rPr>
            </w:pPr>
            <w:r>
              <w:t>-</w:t>
            </w:r>
            <w:r>
              <w:tab/>
            </w:r>
            <w:ins w:id="38" w:author="蒋创新" w:date="2023-02-14T11:55:00Z">
              <w:r>
                <w:t xml:space="preserve">if </w:t>
              </w:r>
              <w:r>
                <w:rPr>
                  <w:lang w:val="en-US"/>
                </w:rPr>
                <w:t xml:space="preserve">a </w:t>
              </w:r>
              <w:proofErr w:type="spellStart"/>
              <w:r>
                <w:rPr>
                  <w:rFonts w:eastAsiaTheme="minorEastAsia"/>
                  <w:i/>
                  <w:iCs/>
                  <w:lang w:val="en-US" w:eastAsia="zh-CN" w:bidi="ar"/>
                  <w:rPrChange w:id="39" w:author="蒋创新" w:date="2023-02-14T11:55:00Z">
                    <w:rPr>
                      <w:rFonts w:ascii="Courier New" w:eastAsia="Times New Roman" w:hAnsi="Courier New"/>
                      <w:b/>
                      <w:bCs/>
                      <w:sz w:val="16"/>
                      <w:szCs w:val="16"/>
                      <w:lang w:val="en-US" w:eastAsia="zh-CN" w:bidi="ar"/>
                    </w:rPr>
                  </w:rPrChange>
                </w:rPr>
                <w:t>ssb-IndexServing</w:t>
              </w:r>
              <w:proofErr w:type="spellEnd"/>
              <w:r>
                <w:t xml:space="preserve"> is provided</w:t>
              </w:r>
              <w:r>
                <w:rPr>
                  <w:iCs/>
                  <w:lang w:val="en-US"/>
                </w:rPr>
                <w:t xml:space="preserve">, </w:t>
              </w:r>
              <w:proofErr w:type="spellStart"/>
              <w:r>
                <w:rPr>
                  <w:i/>
                </w:rPr>
                <w:t>referenceSignalPower</w:t>
              </w:r>
              <w:proofErr w:type="spellEnd"/>
              <w:r>
                <w:t xml:space="preserve"> is provided by </w:t>
              </w:r>
              <w:r>
                <w:rPr>
                  <w:i/>
                </w:rPr>
                <w:t>ss-PBCH-</w:t>
              </w:r>
              <w:proofErr w:type="spellStart"/>
              <w:r>
                <w:rPr>
                  <w:i/>
                </w:rPr>
                <w:t>BlockPower</w:t>
              </w:r>
              <w:proofErr w:type="spellEnd"/>
            </w:ins>
          </w:p>
          <w:p w:rsidR="00A04546" w:rsidRDefault="00A04546" w:rsidP="00A04546">
            <w:pPr>
              <w:pStyle w:val="B2"/>
              <w:adjustRightInd w:val="0"/>
              <w:snapToGrid w:val="0"/>
              <w:spacing w:beforeLines="50" w:before="180" w:afterLines="50"/>
              <w:rPr>
                <w:lang w:val="en-US"/>
              </w:rPr>
            </w:pPr>
            <w:ins w:id="40" w:author="蒋创新" w:date="2023-02-14T11:55:00Z">
              <w:r>
                <w:rPr>
                  <w:lang w:val="en-US" w:eastAsia="zh-CN"/>
                </w:rPr>
                <w:t xml:space="preserve">-  </w:t>
              </w:r>
            </w:ins>
            <w:r>
              <w:t xml:space="preserve">if </w:t>
            </w:r>
            <w:r>
              <w:rPr>
                <w:lang w:val="en-US"/>
              </w:rPr>
              <w:t xml:space="preserve">a </w:t>
            </w:r>
            <w:proofErr w:type="spellStart"/>
            <w:ins w:id="41" w:author="蒋创新" w:date="2023-02-14T11:53:00Z">
              <w:r>
                <w:rPr>
                  <w:i/>
                  <w:iCs/>
                  <w:rPrChange w:id="42" w:author="蒋创新" w:date="2023-02-14T11:54:00Z">
                    <w:rPr>
                      <w:highlight w:val="yellow"/>
                    </w:rPr>
                  </w:rPrChange>
                </w:rPr>
                <w:t>ssb-Ncell</w:t>
              </w:r>
            </w:ins>
            <w:proofErr w:type="spellEnd"/>
            <w:del w:id="43" w:author="蒋创新" w:date="2023-02-14T11:55:00Z">
              <w:r>
                <w:rPr>
                  <w:i/>
                </w:rPr>
                <w:delText>ssb-Index</w:delText>
              </w:r>
              <w:r>
                <w:rPr>
                  <w:i/>
                  <w:lang w:val="en-US"/>
                </w:rPr>
                <w:delText>Ncell</w:delText>
              </w:r>
            </w:del>
            <w:r>
              <w:t xml:space="preserve"> is provided</w:t>
            </w:r>
            <w:r>
              <w:rPr>
                <w:iCs/>
                <w:lang w:val="en-US"/>
              </w:rPr>
              <w:t xml:space="preserve">, </w:t>
            </w:r>
            <w:proofErr w:type="spellStart"/>
            <w:r>
              <w:rPr>
                <w:i/>
              </w:rPr>
              <w:t>referenceSignalPower</w:t>
            </w:r>
            <w:proofErr w:type="spellEnd"/>
            <w:r>
              <w:t xml:space="preserve"> is provided by </w:t>
            </w:r>
            <w:r>
              <w:rPr>
                <w:i/>
              </w:rPr>
              <w:t>ss-PBCH-</w:t>
            </w:r>
            <w:proofErr w:type="spellStart"/>
            <w:r>
              <w:rPr>
                <w:i/>
              </w:rPr>
              <w:t>BlockPower</w:t>
            </w:r>
            <w:proofErr w:type="spellEnd"/>
            <w:r>
              <w:rPr>
                <w:i/>
                <w:lang w:val="en-US"/>
              </w:rPr>
              <w:t>-r16</w:t>
            </w:r>
          </w:p>
          <w:p w:rsidR="00A04546" w:rsidRDefault="00A04546" w:rsidP="00A04546">
            <w:pPr>
              <w:pStyle w:val="B2"/>
              <w:adjustRightInd w:val="0"/>
              <w:snapToGrid w:val="0"/>
              <w:spacing w:beforeLines="50" w:before="180" w:afterLines="50"/>
              <w:rPr>
                <w:lang w:val="en-US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val="en-US"/>
              </w:rPr>
              <w:t xml:space="preserve">a </w:t>
            </w:r>
            <w:ins w:id="44" w:author="蒋创新" w:date="2023-02-14T11:46:00Z">
              <w:r>
                <w:rPr>
                  <w:rFonts w:eastAsiaTheme="minorEastAsia"/>
                  <w:i/>
                  <w:iCs/>
                  <w:lang w:val="en-US" w:eastAsia="zh-CN" w:bidi="ar"/>
                  <w:rPrChange w:id="45" w:author="蒋创新" w:date="2023-02-14T11:46:00Z">
                    <w:rPr>
                      <w:rFonts w:ascii="Courier New" w:eastAsia="Times New Roman" w:hAnsi="Courier New"/>
                      <w:b/>
                      <w:bCs/>
                      <w:sz w:val="16"/>
                      <w:szCs w:val="16"/>
                      <w:lang w:val="en-US" w:eastAsia="zh-CN" w:bidi="ar"/>
                    </w:rPr>
                  </w:rPrChange>
                </w:rPr>
                <w:t>dl-PRS</w:t>
              </w:r>
            </w:ins>
            <w:del w:id="46" w:author="蒋创新" w:date="2023-02-14T11:46:00Z">
              <w:r>
                <w:rPr>
                  <w:i/>
                  <w:iCs/>
                </w:rPr>
                <w:delText>d</w:delText>
              </w:r>
              <w:r>
                <w:rPr>
                  <w:i/>
                </w:rPr>
                <w:delText>l-PRS-ResourceId</w:delText>
              </w:r>
            </w:del>
            <w:r>
              <w:t xml:space="preserve"> is provided,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</w:rPr>
              <w:t>referenceSignalPower</w:t>
            </w:r>
            <w:proofErr w:type="spellEnd"/>
            <w:r>
              <w:t xml:space="preserve"> is provided by </w:t>
            </w:r>
            <w:r>
              <w:rPr>
                <w:i/>
                <w:lang w:eastAsia="zh-CN"/>
              </w:rPr>
              <w:t>dl-PRS-</w:t>
            </w:r>
            <w:proofErr w:type="spellStart"/>
            <w:r>
              <w:rPr>
                <w:i/>
                <w:lang w:eastAsia="zh-CN"/>
              </w:rPr>
              <w:t>ResourcePower</w:t>
            </w:r>
            <w:proofErr w:type="spellEnd"/>
          </w:p>
          <w:p w:rsidR="00A04546" w:rsidRDefault="00A04546" w:rsidP="00A04546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If the UE determines that the UE is not able to accurately measure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, or the UE is not provided with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pathlossReferenceRS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eastAsia="ja-JP"/>
              </w:rPr>
              <w:t>-Pos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sz w:val="2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>
              <w:rPr>
                <w:rFonts w:ascii="Times New Roman" w:hAnsi="Times New Roman"/>
                <w:sz w:val="20"/>
                <w:szCs w:val="20"/>
              </w:rPr>
              <w:t xml:space="preserve"> using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a RS resource obtained from the SS/PBCH block of the serving cell that the UE uses to obtain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MIB</w:t>
            </w:r>
          </w:p>
          <w:p w:rsidR="00A04546" w:rsidRDefault="00A04546" w:rsidP="00A04546">
            <w:pPr>
              <w:pStyle w:val="B1"/>
              <w:adjustRightInd w:val="0"/>
              <w:snapToGrid w:val="0"/>
              <w:spacing w:beforeLines="50" w:before="180" w:afterLines="50" w:after="18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The UE may indicate a capability for a number of pathloss estimates that the UE can simultaneously maintain for all SRS resource sets provided by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SRS-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PosResourceSet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in addition to the up to four pathloss estimates that the UE maintains per serving cell for PUSCH/PUCCH transmissions and for SRS transmissions configured by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SRS-Resource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04546" w:rsidRDefault="00A04546" w:rsidP="00A04546">
            <w:pPr>
              <w:pStyle w:val="3GPPText"/>
              <w:snapToGrid w:val="0"/>
              <w:spacing w:line="240" w:lineRule="auto"/>
              <w:jc w:val="center"/>
            </w:pPr>
            <w:r>
              <w:rPr>
                <w:color w:val="FF0000"/>
                <w:sz w:val="20"/>
                <w:szCs w:val="20"/>
              </w:rPr>
              <w:t>&lt; Unchanged parts are omitted &gt;</w:t>
            </w:r>
          </w:p>
        </w:tc>
      </w:tr>
    </w:tbl>
    <w:p w:rsidR="007174C0" w:rsidRDefault="007174C0"/>
    <w:p w:rsidR="007174C0" w:rsidRDefault="007174C0"/>
    <w:sectPr w:rsidR="007174C0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64D" w:rsidRDefault="004B364D">
      <w:pPr>
        <w:spacing w:line="240" w:lineRule="auto"/>
      </w:pPr>
      <w:r>
        <w:separator/>
      </w:r>
    </w:p>
  </w:endnote>
  <w:endnote w:type="continuationSeparator" w:id="0">
    <w:p w:rsidR="004B364D" w:rsidRDefault="004B36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55235"/>
    </w:sdtPr>
    <w:sdtEndPr/>
    <w:sdtContent>
      <w:p w:rsidR="007174C0" w:rsidRDefault="007E1284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7FC" w:rsidRPr="001F77FC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7174C0" w:rsidRDefault="007174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64D" w:rsidRDefault="004B364D">
      <w:pPr>
        <w:spacing w:after="0"/>
      </w:pPr>
      <w:r>
        <w:separator/>
      </w:r>
    </w:p>
  </w:footnote>
  <w:footnote w:type="continuationSeparator" w:id="0">
    <w:p w:rsidR="004B364D" w:rsidRDefault="004B36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DC07AD"/>
    <w:multiLevelType w:val="multilevel"/>
    <w:tmpl w:val="C1DC07A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E236C7EA"/>
    <w:multiLevelType w:val="singleLevel"/>
    <w:tmpl w:val="E236C7EA"/>
    <w:lvl w:ilvl="0">
      <w:start w:val="1"/>
      <w:numFmt w:val="decimal"/>
      <w:suff w:val="space"/>
      <w:lvlText w:val="(%1)"/>
      <w:lvlJc w:val="left"/>
    </w:lvl>
  </w:abstractNum>
  <w:abstractNum w:abstractNumId="2" w15:restartNumberingAfterBreak="0">
    <w:nsid w:val="3747940D"/>
    <w:multiLevelType w:val="multilevel"/>
    <w:tmpl w:val="3747940D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68C2A25"/>
    <w:multiLevelType w:val="multilevel"/>
    <w:tmpl w:val="768C2A25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0552B5"/>
    <w:multiLevelType w:val="singleLevel"/>
    <w:tmpl w:val="7F0552B5"/>
    <w:lvl w:ilvl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蒋创新">
    <w15:presenceInfo w15:providerId="None" w15:userId="蒋创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EF"/>
    <w:rsid w:val="000104F7"/>
    <w:rsid w:val="000105FC"/>
    <w:rsid w:val="0001060D"/>
    <w:rsid w:val="00010724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6"/>
    <w:rsid w:val="0002489B"/>
    <w:rsid w:val="00024C3A"/>
    <w:rsid w:val="00024C89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99A"/>
    <w:rsid w:val="00027B0B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4D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61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62D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2E3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E7A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295"/>
    <w:rsid w:val="00063481"/>
    <w:rsid w:val="0006372B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6C4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CC0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153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174"/>
    <w:rsid w:val="00091243"/>
    <w:rsid w:val="000912FE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E4D"/>
    <w:rsid w:val="00093E86"/>
    <w:rsid w:val="00093E9C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9AB"/>
    <w:rsid w:val="000A1D48"/>
    <w:rsid w:val="000A23D8"/>
    <w:rsid w:val="000A2499"/>
    <w:rsid w:val="000A24F6"/>
    <w:rsid w:val="000A2A87"/>
    <w:rsid w:val="000A2AFD"/>
    <w:rsid w:val="000A2C04"/>
    <w:rsid w:val="000A2DDA"/>
    <w:rsid w:val="000A3204"/>
    <w:rsid w:val="000A3285"/>
    <w:rsid w:val="000A32A0"/>
    <w:rsid w:val="000A3B96"/>
    <w:rsid w:val="000A4165"/>
    <w:rsid w:val="000A4466"/>
    <w:rsid w:val="000A448B"/>
    <w:rsid w:val="000A454C"/>
    <w:rsid w:val="000A4777"/>
    <w:rsid w:val="000A4AD9"/>
    <w:rsid w:val="000A4F00"/>
    <w:rsid w:val="000A4F0B"/>
    <w:rsid w:val="000A4FE3"/>
    <w:rsid w:val="000A5024"/>
    <w:rsid w:val="000A5285"/>
    <w:rsid w:val="000A52CA"/>
    <w:rsid w:val="000A5747"/>
    <w:rsid w:val="000A57F3"/>
    <w:rsid w:val="000A59FD"/>
    <w:rsid w:val="000A5B48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269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313"/>
    <w:rsid w:val="000B67B6"/>
    <w:rsid w:val="000B683C"/>
    <w:rsid w:val="000B6875"/>
    <w:rsid w:val="000B6AA3"/>
    <w:rsid w:val="000B6CCA"/>
    <w:rsid w:val="000B6E27"/>
    <w:rsid w:val="000B72BD"/>
    <w:rsid w:val="000B73EB"/>
    <w:rsid w:val="000B77B3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74"/>
    <w:rsid w:val="000C3AB4"/>
    <w:rsid w:val="000C3AD9"/>
    <w:rsid w:val="000C4725"/>
    <w:rsid w:val="000C4D3B"/>
    <w:rsid w:val="000C4E4B"/>
    <w:rsid w:val="000C4ECD"/>
    <w:rsid w:val="000C4F2F"/>
    <w:rsid w:val="000C4F31"/>
    <w:rsid w:val="000C50C0"/>
    <w:rsid w:val="000C5343"/>
    <w:rsid w:val="000C53A1"/>
    <w:rsid w:val="000C5517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C7F58"/>
    <w:rsid w:val="000D004C"/>
    <w:rsid w:val="000D0C2E"/>
    <w:rsid w:val="000D11A2"/>
    <w:rsid w:val="000D121B"/>
    <w:rsid w:val="000D12AC"/>
    <w:rsid w:val="000D1596"/>
    <w:rsid w:val="000D1629"/>
    <w:rsid w:val="000D1708"/>
    <w:rsid w:val="000D17F4"/>
    <w:rsid w:val="000D1B9D"/>
    <w:rsid w:val="000D211B"/>
    <w:rsid w:val="000D2412"/>
    <w:rsid w:val="000D2429"/>
    <w:rsid w:val="000D28D4"/>
    <w:rsid w:val="000D2943"/>
    <w:rsid w:val="000D29B8"/>
    <w:rsid w:val="000D368E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4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849"/>
    <w:rsid w:val="000D6B11"/>
    <w:rsid w:val="000D744C"/>
    <w:rsid w:val="000D74AE"/>
    <w:rsid w:val="000D74D2"/>
    <w:rsid w:val="000D74E6"/>
    <w:rsid w:val="000D7C6A"/>
    <w:rsid w:val="000E0137"/>
    <w:rsid w:val="000E020B"/>
    <w:rsid w:val="000E02C8"/>
    <w:rsid w:val="000E0483"/>
    <w:rsid w:val="000E0670"/>
    <w:rsid w:val="000E0725"/>
    <w:rsid w:val="000E0AC6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F5A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023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1"/>
    <w:rsid w:val="000E5CDE"/>
    <w:rsid w:val="000E5FA7"/>
    <w:rsid w:val="000E609A"/>
    <w:rsid w:val="000E6165"/>
    <w:rsid w:val="000E67AB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69D"/>
    <w:rsid w:val="000F0705"/>
    <w:rsid w:val="000F09A8"/>
    <w:rsid w:val="000F0A65"/>
    <w:rsid w:val="000F0BFC"/>
    <w:rsid w:val="000F0C10"/>
    <w:rsid w:val="000F0C85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3B9"/>
    <w:rsid w:val="000F46E6"/>
    <w:rsid w:val="000F4AA2"/>
    <w:rsid w:val="000F4E7F"/>
    <w:rsid w:val="000F4FEC"/>
    <w:rsid w:val="000F5303"/>
    <w:rsid w:val="000F58AA"/>
    <w:rsid w:val="000F58F0"/>
    <w:rsid w:val="000F5A21"/>
    <w:rsid w:val="000F5A40"/>
    <w:rsid w:val="000F5B5D"/>
    <w:rsid w:val="000F5D1C"/>
    <w:rsid w:val="000F5D36"/>
    <w:rsid w:val="000F5ED5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34"/>
    <w:rsid w:val="000F7565"/>
    <w:rsid w:val="000F7878"/>
    <w:rsid w:val="000F7A8A"/>
    <w:rsid w:val="00100143"/>
    <w:rsid w:val="001001E7"/>
    <w:rsid w:val="00100214"/>
    <w:rsid w:val="0010027C"/>
    <w:rsid w:val="001002EF"/>
    <w:rsid w:val="0010036E"/>
    <w:rsid w:val="0010046C"/>
    <w:rsid w:val="001004B2"/>
    <w:rsid w:val="001005FF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DB8"/>
    <w:rsid w:val="00102F2D"/>
    <w:rsid w:val="001030EF"/>
    <w:rsid w:val="00103771"/>
    <w:rsid w:val="0010407F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A2C"/>
    <w:rsid w:val="00106037"/>
    <w:rsid w:val="00106431"/>
    <w:rsid w:val="00106699"/>
    <w:rsid w:val="00106F20"/>
    <w:rsid w:val="00107175"/>
    <w:rsid w:val="00107183"/>
    <w:rsid w:val="001071DF"/>
    <w:rsid w:val="001073B9"/>
    <w:rsid w:val="0010769C"/>
    <w:rsid w:val="001077F0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5CD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BE0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340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35A"/>
    <w:rsid w:val="00133387"/>
    <w:rsid w:val="001335A7"/>
    <w:rsid w:val="001335C1"/>
    <w:rsid w:val="001335EA"/>
    <w:rsid w:val="00133827"/>
    <w:rsid w:val="001339B6"/>
    <w:rsid w:val="00133C49"/>
    <w:rsid w:val="00134082"/>
    <w:rsid w:val="0013430F"/>
    <w:rsid w:val="00134499"/>
    <w:rsid w:val="001344B8"/>
    <w:rsid w:val="001345E2"/>
    <w:rsid w:val="00134620"/>
    <w:rsid w:val="00135111"/>
    <w:rsid w:val="001355DE"/>
    <w:rsid w:val="00135612"/>
    <w:rsid w:val="001357BA"/>
    <w:rsid w:val="00135843"/>
    <w:rsid w:val="00135A0D"/>
    <w:rsid w:val="00135F0E"/>
    <w:rsid w:val="00135F8E"/>
    <w:rsid w:val="00135FD8"/>
    <w:rsid w:val="001361A8"/>
    <w:rsid w:val="001361F0"/>
    <w:rsid w:val="00136342"/>
    <w:rsid w:val="00136AB0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0CF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61E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1"/>
    <w:rsid w:val="00156DF4"/>
    <w:rsid w:val="00157047"/>
    <w:rsid w:val="0015722A"/>
    <w:rsid w:val="0015731C"/>
    <w:rsid w:val="00157434"/>
    <w:rsid w:val="00157590"/>
    <w:rsid w:val="001575FE"/>
    <w:rsid w:val="00157816"/>
    <w:rsid w:val="0015784A"/>
    <w:rsid w:val="00157997"/>
    <w:rsid w:val="00157B62"/>
    <w:rsid w:val="001602BF"/>
    <w:rsid w:val="00160699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1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6E6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77E4C"/>
    <w:rsid w:val="001804B6"/>
    <w:rsid w:val="001805EF"/>
    <w:rsid w:val="001807CB"/>
    <w:rsid w:val="001807D2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0EAC"/>
    <w:rsid w:val="0019104C"/>
    <w:rsid w:val="001911DE"/>
    <w:rsid w:val="001912A2"/>
    <w:rsid w:val="001916EB"/>
    <w:rsid w:val="0019175F"/>
    <w:rsid w:val="00191795"/>
    <w:rsid w:val="001918A0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7DA"/>
    <w:rsid w:val="00193B57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94C"/>
    <w:rsid w:val="00197C4B"/>
    <w:rsid w:val="00197CBE"/>
    <w:rsid w:val="00197E43"/>
    <w:rsid w:val="00197FF8"/>
    <w:rsid w:val="001A03C0"/>
    <w:rsid w:val="001A0BF9"/>
    <w:rsid w:val="001A0DF2"/>
    <w:rsid w:val="001A11AE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4DC3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2E30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895"/>
    <w:rsid w:val="001B5A0B"/>
    <w:rsid w:val="001B5ADA"/>
    <w:rsid w:val="001B5D47"/>
    <w:rsid w:val="001B5E9A"/>
    <w:rsid w:val="001B5F20"/>
    <w:rsid w:val="001B6331"/>
    <w:rsid w:val="001B6376"/>
    <w:rsid w:val="001B6C53"/>
    <w:rsid w:val="001B6F5C"/>
    <w:rsid w:val="001B6FA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DC0"/>
    <w:rsid w:val="001C0F92"/>
    <w:rsid w:val="001C127E"/>
    <w:rsid w:val="001C167D"/>
    <w:rsid w:val="001C1A0E"/>
    <w:rsid w:val="001C1B53"/>
    <w:rsid w:val="001C1DC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8CC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872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A93"/>
    <w:rsid w:val="001D1EB8"/>
    <w:rsid w:val="001D2AC6"/>
    <w:rsid w:val="001D2F6B"/>
    <w:rsid w:val="001D3157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BFE"/>
    <w:rsid w:val="001D6F43"/>
    <w:rsid w:val="001D70F7"/>
    <w:rsid w:val="001D71C4"/>
    <w:rsid w:val="001D7402"/>
    <w:rsid w:val="001D74FB"/>
    <w:rsid w:val="001D7696"/>
    <w:rsid w:val="001D7859"/>
    <w:rsid w:val="001D7AAB"/>
    <w:rsid w:val="001D7BE6"/>
    <w:rsid w:val="001D7C7C"/>
    <w:rsid w:val="001D7C94"/>
    <w:rsid w:val="001D7E41"/>
    <w:rsid w:val="001D7F56"/>
    <w:rsid w:val="001E00B3"/>
    <w:rsid w:val="001E01B0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0C"/>
    <w:rsid w:val="001E3729"/>
    <w:rsid w:val="001E3BCD"/>
    <w:rsid w:val="001E3C4C"/>
    <w:rsid w:val="001E476E"/>
    <w:rsid w:val="001E49DD"/>
    <w:rsid w:val="001E4DA6"/>
    <w:rsid w:val="001E518F"/>
    <w:rsid w:val="001E5512"/>
    <w:rsid w:val="001E5753"/>
    <w:rsid w:val="001E5AE8"/>
    <w:rsid w:val="001E5C4F"/>
    <w:rsid w:val="001E5E73"/>
    <w:rsid w:val="001E62A2"/>
    <w:rsid w:val="001E6701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073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953"/>
    <w:rsid w:val="001F6AE8"/>
    <w:rsid w:val="001F6DCF"/>
    <w:rsid w:val="001F6E77"/>
    <w:rsid w:val="001F71A5"/>
    <w:rsid w:val="001F7278"/>
    <w:rsid w:val="001F7435"/>
    <w:rsid w:val="001F7499"/>
    <w:rsid w:val="001F77FC"/>
    <w:rsid w:val="001F7A20"/>
    <w:rsid w:val="001F7BB8"/>
    <w:rsid w:val="001F7C72"/>
    <w:rsid w:val="001F7CC6"/>
    <w:rsid w:val="001F7DA5"/>
    <w:rsid w:val="001F7DD8"/>
    <w:rsid w:val="002000F9"/>
    <w:rsid w:val="002002C4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49B"/>
    <w:rsid w:val="00206839"/>
    <w:rsid w:val="00206DA5"/>
    <w:rsid w:val="002074FE"/>
    <w:rsid w:val="00207603"/>
    <w:rsid w:val="002077F9"/>
    <w:rsid w:val="00207855"/>
    <w:rsid w:val="00207908"/>
    <w:rsid w:val="00207F1E"/>
    <w:rsid w:val="00207FE0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85C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C5"/>
    <w:rsid w:val="00223BE5"/>
    <w:rsid w:val="00223D0F"/>
    <w:rsid w:val="0022401F"/>
    <w:rsid w:val="00224083"/>
    <w:rsid w:val="002245A0"/>
    <w:rsid w:val="00224633"/>
    <w:rsid w:val="00224D5C"/>
    <w:rsid w:val="00224F5E"/>
    <w:rsid w:val="00225028"/>
    <w:rsid w:val="00225081"/>
    <w:rsid w:val="002250B2"/>
    <w:rsid w:val="002256C9"/>
    <w:rsid w:val="00225AF4"/>
    <w:rsid w:val="00225E4E"/>
    <w:rsid w:val="00225FB0"/>
    <w:rsid w:val="002261C0"/>
    <w:rsid w:val="002265B4"/>
    <w:rsid w:val="00226664"/>
    <w:rsid w:val="002268E2"/>
    <w:rsid w:val="002268F2"/>
    <w:rsid w:val="00226CE8"/>
    <w:rsid w:val="002277B9"/>
    <w:rsid w:val="00230482"/>
    <w:rsid w:val="002308D8"/>
    <w:rsid w:val="00230D56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5B5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51F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2B7"/>
    <w:rsid w:val="00243332"/>
    <w:rsid w:val="00243527"/>
    <w:rsid w:val="00243846"/>
    <w:rsid w:val="0024388A"/>
    <w:rsid w:val="00243DA6"/>
    <w:rsid w:val="00243F99"/>
    <w:rsid w:val="002441D4"/>
    <w:rsid w:val="002448ED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21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3FD7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6F18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C18"/>
    <w:rsid w:val="00270DA4"/>
    <w:rsid w:val="00270DAA"/>
    <w:rsid w:val="0027133C"/>
    <w:rsid w:val="002714A1"/>
    <w:rsid w:val="00271765"/>
    <w:rsid w:val="0027178A"/>
    <w:rsid w:val="002719EC"/>
    <w:rsid w:val="00271BAF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3F4A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1C9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43D"/>
    <w:rsid w:val="00285AEF"/>
    <w:rsid w:val="00285C28"/>
    <w:rsid w:val="00285FF4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0F82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3E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EB5"/>
    <w:rsid w:val="00296F66"/>
    <w:rsid w:val="00297100"/>
    <w:rsid w:val="0029725E"/>
    <w:rsid w:val="00297312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0C7"/>
    <w:rsid w:val="002B3231"/>
    <w:rsid w:val="002B34A8"/>
    <w:rsid w:val="002B34FB"/>
    <w:rsid w:val="002B38C1"/>
    <w:rsid w:val="002B474B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3A"/>
    <w:rsid w:val="002C4CA2"/>
    <w:rsid w:val="002C4DD3"/>
    <w:rsid w:val="002C4E29"/>
    <w:rsid w:val="002C4E83"/>
    <w:rsid w:val="002C4F87"/>
    <w:rsid w:val="002C533C"/>
    <w:rsid w:val="002C5958"/>
    <w:rsid w:val="002C5A13"/>
    <w:rsid w:val="002C5D5A"/>
    <w:rsid w:val="002C6145"/>
    <w:rsid w:val="002C64A1"/>
    <w:rsid w:val="002C65C8"/>
    <w:rsid w:val="002C682C"/>
    <w:rsid w:val="002C6870"/>
    <w:rsid w:val="002C6A72"/>
    <w:rsid w:val="002C6B21"/>
    <w:rsid w:val="002C6B23"/>
    <w:rsid w:val="002C6CDA"/>
    <w:rsid w:val="002C6D3B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2F"/>
    <w:rsid w:val="002D3A57"/>
    <w:rsid w:val="002D3D8E"/>
    <w:rsid w:val="002D3D9B"/>
    <w:rsid w:val="002D3EC7"/>
    <w:rsid w:val="002D402A"/>
    <w:rsid w:val="002D4142"/>
    <w:rsid w:val="002D4329"/>
    <w:rsid w:val="002D43D9"/>
    <w:rsid w:val="002D47EF"/>
    <w:rsid w:val="002D48FF"/>
    <w:rsid w:val="002D4B7C"/>
    <w:rsid w:val="002D51E1"/>
    <w:rsid w:val="002D59F8"/>
    <w:rsid w:val="002D5CD8"/>
    <w:rsid w:val="002D6176"/>
    <w:rsid w:val="002D61E2"/>
    <w:rsid w:val="002D6230"/>
    <w:rsid w:val="002D6770"/>
    <w:rsid w:val="002D6A75"/>
    <w:rsid w:val="002D6BD6"/>
    <w:rsid w:val="002D6E3A"/>
    <w:rsid w:val="002D6F2B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72"/>
    <w:rsid w:val="002E7D9A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772"/>
    <w:rsid w:val="002F29EB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B12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28C4"/>
    <w:rsid w:val="00302DC8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00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78C"/>
    <w:rsid w:val="0031487E"/>
    <w:rsid w:val="003149E6"/>
    <w:rsid w:val="00314BDC"/>
    <w:rsid w:val="00314CE5"/>
    <w:rsid w:val="00314EA1"/>
    <w:rsid w:val="003150A4"/>
    <w:rsid w:val="0031522C"/>
    <w:rsid w:val="00315568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2D7D"/>
    <w:rsid w:val="00323032"/>
    <w:rsid w:val="003231D2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1D3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3E1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9F"/>
    <w:rsid w:val="00334EEB"/>
    <w:rsid w:val="00334F06"/>
    <w:rsid w:val="003352B0"/>
    <w:rsid w:val="003353A8"/>
    <w:rsid w:val="00335460"/>
    <w:rsid w:val="003354F6"/>
    <w:rsid w:val="003355F3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837"/>
    <w:rsid w:val="003439FC"/>
    <w:rsid w:val="00343E05"/>
    <w:rsid w:val="00343E90"/>
    <w:rsid w:val="00344069"/>
    <w:rsid w:val="00344294"/>
    <w:rsid w:val="00344468"/>
    <w:rsid w:val="00344655"/>
    <w:rsid w:val="00344AD6"/>
    <w:rsid w:val="00344BC2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6FF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0AA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55"/>
    <w:rsid w:val="00357ACC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994"/>
    <w:rsid w:val="00360D5D"/>
    <w:rsid w:val="00361163"/>
    <w:rsid w:val="0036128C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34"/>
    <w:rsid w:val="00374856"/>
    <w:rsid w:val="003749BD"/>
    <w:rsid w:val="00374CE9"/>
    <w:rsid w:val="00374E51"/>
    <w:rsid w:val="00374FAD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6D5"/>
    <w:rsid w:val="00377F90"/>
    <w:rsid w:val="00377F99"/>
    <w:rsid w:val="00380215"/>
    <w:rsid w:val="0038029D"/>
    <w:rsid w:val="00380856"/>
    <w:rsid w:val="00380939"/>
    <w:rsid w:val="00380B59"/>
    <w:rsid w:val="00380E6D"/>
    <w:rsid w:val="00381238"/>
    <w:rsid w:val="00381323"/>
    <w:rsid w:val="00381849"/>
    <w:rsid w:val="00381AC8"/>
    <w:rsid w:val="00381B10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3BB1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B53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87FDF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6C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66A"/>
    <w:rsid w:val="003A388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73C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8D1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01"/>
    <w:rsid w:val="003C6CAB"/>
    <w:rsid w:val="003C6D65"/>
    <w:rsid w:val="003C7449"/>
    <w:rsid w:val="003C7514"/>
    <w:rsid w:val="003C774C"/>
    <w:rsid w:val="003C7C3B"/>
    <w:rsid w:val="003D0038"/>
    <w:rsid w:val="003D073B"/>
    <w:rsid w:val="003D0A31"/>
    <w:rsid w:val="003D0C73"/>
    <w:rsid w:val="003D0FB9"/>
    <w:rsid w:val="003D1123"/>
    <w:rsid w:val="003D1875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16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B1"/>
    <w:rsid w:val="003D6E73"/>
    <w:rsid w:val="003D7049"/>
    <w:rsid w:val="003D74CC"/>
    <w:rsid w:val="003D79D6"/>
    <w:rsid w:val="003D7B5B"/>
    <w:rsid w:val="003D7DC2"/>
    <w:rsid w:val="003E0199"/>
    <w:rsid w:val="003E02EE"/>
    <w:rsid w:val="003E0358"/>
    <w:rsid w:val="003E0ADC"/>
    <w:rsid w:val="003E1213"/>
    <w:rsid w:val="003E1297"/>
    <w:rsid w:val="003E13D9"/>
    <w:rsid w:val="003E16A8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211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980"/>
    <w:rsid w:val="003E5A28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DE7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7BA"/>
    <w:rsid w:val="003F51AE"/>
    <w:rsid w:val="003F51D7"/>
    <w:rsid w:val="003F5395"/>
    <w:rsid w:val="003F56A3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2B"/>
    <w:rsid w:val="0040648E"/>
    <w:rsid w:val="004064AE"/>
    <w:rsid w:val="004065B5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C94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3EA"/>
    <w:rsid w:val="0041265A"/>
    <w:rsid w:val="004126C8"/>
    <w:rsid w:val="0041294A"/>
    <w:rsid w:val="00412B72"/>
    <w:rsid w:val="00412B7D"/>
    <w:rsid w:val="004130DA"/>
    <w:rsid w:val="004133A7"/>
    <w:rsid w:val="00413419"/>
    <w:rsid w:val="00413876"/>
    <w:rsid w:val="00413B93"/>
    <w:rsid w:val="00413E98"/>
    <w:rsid w:val="0041419E"/>
    <w:rsid w:val="0041450E"/>
    <w:rsid w:val="0041454A"/>
    <w:rsid w:val="0041464A"/>
    <w:rsid w:val="00414C86"/>
    <w:rsid w:val="00414D44"/>
    <w:rsid w:val="00414FCB"/>
    <w:rsid w:val="00415554"/>
    <w:rsid w:val="004156A0"/>
    <w:rsid w:val="004158CA"/>
    <w:rsid w:val="00415A1E"/>
    <w:rsid w:val="00415A48"/>
    <w:rsid w:val="00415CCE"/>
    <w:rsid w:val="00415D4B"/>
    <w:rsid w:val="00415EB6"/>
    <w:rsid w:val="00415EEC"/>
    <w:rsid w:val="004161D7"/>
    <w:rsid w:val="004161DB"/>
    <w:rsid w:val="004164E6"/>
    <w:rsid w:val="004165EA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589E"/>
    <w:rsid w:val="00426022"/>
    <w:rsid w:val="004264CE"/>
    <w:rsid w:val="0042655E"/>
    <w:rsid w:val="0042675C"/>
    <w:rsid w:val="00426C1A"/>
    <w:rsid w:val="00426C24"/>
    <w:rsid w:val="00426EBE"/>
    <w:rsid w:val="00426FD7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921"/>
    <w:rsid w:val="00431A5E"/>
    <w:rsid w:val="00431DB5"/>
    <w:rsid w:val="00431EDD"/>
    <w:rsid w:val="00432133"/>
    <w:rsid w:val="00432360"/>
    <w:rsid w:val="00432692"/>
    <w:rsid w:val="00432790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8B8"/>
    <w:rsid w:val="00443E2D"/>
    <w:rsid w:val="00443F31"/>
    <w:rsid w:val="004440B1"/>
    <w:rsid w:val="004448BA"/>
    <w:rsid w:val="00444949"/>
    <w:rsid w:val="00444A99"/>
    <w:rsid w:val="00444DF6"/>
    <w:rsid w:val="004451AF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372"/>
    <w:rsid w:val="004524E3"/>
    <w:rsid w:val="004525E6"/>
    <w:rsid w:val="004525FA"/>
    <w:rsid w:val="004526B9"/>
    <w:rsid w:val="00452B58"/>
    <w:rsid w:val="00452B9D"/>
    <w:rsid w:val="00452C58"/>
    <w:rsid w:val="00452DCB"/>
    <w:rsid w:val="00453143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5BD"/>
    <w:rsid w:val="00455606"/>
    <w:rsid w:val="00455AB3"/>
    <w:rsid w:val="00455C82"/>
    <w:rsid w:val="00455F25"/>
    <w:rsid w:val="0045611C"/>
    <w:rsid w:val="00456213"/>
    <w:rsid w:val="0045630E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6A9"/>
    <w:rsid w:val="004657AC"/>
    <w:rsid w:val="00465AF0"/>
    <w:rsid w:val="00465C3F"/>
    <w:rsid w:val="00465C78"/>
    <w:rsid w:val="00465D22"/>
    <w:rsid w:val="00465F9C"/>
    <w:rsid w:val="00466366"/>
    <w:rsid w:val="00466468"/>
    <w:rsid w:val="00466733"/>
    <w:rsid w:val="00466864"/>
    <w:rsid w:val="004669D5"/>
    <w:rsid w:val="00466D3F"/>
    <w:rsid w:val="00466D62"/>
    <w:rsid w:val="00466E0E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4F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19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0A67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EC9"/>
    <w:rsid w:val="004A5F9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CBC"/>
    <w:rsid w:val="004B0E76"/>
    <w:rsid w:val="004B11A7"/>
    <w:rsid w:val="004B1371"/>
    <w:rsid w:val="004B1ABF"/>
    <w:rsid w:val="004B1B2F"/>
    <w:rsid w:val="004B1D08"/>
    <w:rsid w:val="004B2265"/>
    <w:rsid w:val="004B232F"/>
    <w:rsid w:val="004B270E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64D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6F9A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69A"/>
    <w:rsid w:val="004C19B8"/>
    <w:rsid w:val="004C1C1B"/>
    <w:rsid w:val="004C1FD0"/>
    <w:rsid w:val="004C20BB"/>
    <w:rsid w:val="004C24FE"/>
    <w:rsid w:val="004C2AA4"/>
    <w:rsid w:val="004C2BE2"/>
    <w:rsid w:val="004C2DD6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1D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A7"/>
    <w:rsid w:val="004D66C1"/>
    <w:rsid w:val="004D68B6"/>
    <w:rsid w:val="004D6988"/>
    <w:rsid w:val="004D6CEF"/>
    <w:rsid w:val="004D6F5C"/>
    <w:rsid w:val="004D6F9C"/>
    <w:rsid w:val="004D705D"/>
    <w:rsid w:val="004D73BE"/>
    <w:rsid w:val="004D75B2"/>
    <w:rsid w:val="004D7739"/>
    <w:rsid w:val="004D7C14"/>
    <w:rsid w:val="004E0554"/>
    <w:rsid w:val="004E0791"/>
    <w:rsid w:val="004E097A"/>
    <w:rsid w:val="004E09CD"/>
    <w:rsid w:val="004E0E3F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62"/>
    <w:rsid w:val="004F29F7"/>
    <w:rsid w:val="004F2C4C"/>
    <w:rsid w:val="004F2D8B"/>
    <w:rsid w:val="004F322E"/>
    <w:rsid w:val="004F336F"/>
    <w:rsid w:val="004F36C8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272"/>
    <w:rsid w:val="00500316"/>
    <w:rsid w:val="0050069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C8A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990"/>
    <w:rsid w:val="00506A9B"/>
    <w:rsid w:val="00506BB3"/>
    <w:rsid w:val="0050723A"/>
    <w:rsid w:val="005074F0"/>
    <w:rsid w:val="00507583"/>
    <w:rsid w:val="005076D6"/>
    <w:rsid w:val="00507876"/>
    <w:rsid w:val="005078CF"/>
    <w:rsid w:val="0050791C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13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9DC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0B3"/>
    <w:rsid w:val="00523466"/>
    <w:rsid w:val="00523B8D"/>
    <w:rsid w:val="00523DD2"/>
    <w:rsid w:val="00523E1B"/>
    <w:rsid w:val="00523F10"/>
    <w:rsid w:val="00524035"/>
    <w:rsid w:val="005242AF"/>
    <w:rsid w:val="005248D8"/>
    <w:rsid w:val="00524A74"/>
    <w:rsid w:val="00524CB1"/>
    <w:rsid w:val="0052514B"/>
    <w:rsid w:val="0052539D"/>
    <w:rsid w:val="00525833"/>
    <w:rsid w:val="00525A46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241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7A"/>
    <w:rsid w:val="005371D8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999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520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9F6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62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7B5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8BB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876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81E"/>
    <w:rsid w:val="005779E9"/>
    <w:rsid w:val="00580071"/>
    <w:rsid w:val="00580205"/>
    <w:rsid w:val="00580258"/>
    <w:rsid w:val="005803EC"/>
    <w:rsid w:val="0058041A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7E"/>
    <w:rsid w:val="005835B6"/>
    <w:rsid w:val="0058399E"/>
    <w:rsid w:val="00583AB4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D7B"/>
    <w:rsid w:val="00587F21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AC8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7BB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D51"/>
    <w:rsid w:val="005B0F5D"/>
    <w:rsid w:val="005B11B3"/>
    <w:rsid w:val="005B121A"/>
    <w:rsid w:val="005B12C0"/>
    <w:rsid w:val="005B143C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090"/>
    <w:rsid w:val="005B510E"/>
    <w:rsid w:val="005B5170"/>
    <w:rsid w:val="005B55EB"/>
    <w:rsid w:val="005B58DB"/>
    <w:rsid w:val="005B5D09"/>
    <w:rsid w:val="005B5FB2"/>
    <w:rsid w:val="005B63B7"/>
    <w:rsid w:val="005B6439"/>
    <w:rsid w:val="005B6F58"/>
    <w:rsid w:val="005B6FF8"/>
    <w:rsid w:val="005B7005"/>
    <w:rsid w:val="005B71F6"/>
    <w:rsid w:val="005B7421"/>
    <w:rsid w:val="005B7547"/>
    <w:rsid w:val="005B75D1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363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6EC4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8D"/>
    <w:rsid w:val="005E090A"/>
    <w:rsid w:val="005E0964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909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6B2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F6F"/>
    <w:rsid w:val="005F0441"/>
    <w:rsid w:val="005F078B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22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33C"/>
    <w:rsid w:val="005F74A2"/>
    <w:rsid w:val="005F7539"/>
    <w:rsid w:val="005F76E0"/>
    <w:rsid w:val="005F7771"/>
    <w:rsid w:val="005F78CB"/>
    <w:rsid w:val="005F793A"/>
    <w:rsid w:val="005F7955"/>
    <w:rsid w:val="005F7CC5"/>
    <w:rsid w:val="005F7CF9"/>
    <w:rsid w:val="005F7DA6"/>
    <w:rsid w:val="0060034E"/>
    <w:rsid w:val="0060051C"/>
    <w:rsid w:val="00600A7A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0BF"/>
    <w:rsid w:val="00606274"/>
    <w:rsid w:val="00606581"/>
    <w:rsid w:val="006068B2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31D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042"/>
    <w:rsid w:val="00614497"/>
    <w:rsid w:val="0061453E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2F6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20F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6EB7"/>
    <w:rsid w:val="00627316"/>
    <w:rsid w:val="00627663"/>
    <w:rsid w:val="006276C9"/>
    <w:rsid w:val="006279B3"/>
    <w:rsid w:val="00627ADB"/>
    <w:rsid w:val="00627B4F"/>
    <w:rsid w:val="00627DC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35B"/>
    <w:rsid w:val="006316C5"/>
    <w:rsid w:val="0063174A"/>
    <w:rsid w:val="0063190D"/>
    <w:rsid w:val="00631E1A"/>
    <w:rsid w:val="00632325"/>
    <w:rsid w:val="00632446"/>
    <w:rsid w:val="00632490"/>
    <w:rsid w:val="0063259E"/>
    <w:rsid w:val="0063273A"/>
    <w:rsid w:val="0063274C"/>
    <w:rsid w:val="00632AE6"/>
    <w:rsid w:val="00632FAD"/>
    <w:rsid w:val="0063308A"/>
    <w:rsid w:val="006333B6"/>
    <w:rsid w:val="0063387C"/>
    <w:rsid w:val="006339F5"/>
    <w:rsid w:val="00633D0F"/>
    <w:rsid w:val="0063415C"/>
    <w:rsid w:val="0063418C"/>
    <w:rsid w:val="00634224"/>
    <w:rsid w:val="006342C4"/>
    <w:rsid w:val="00634407"/>
    <w:rsid w:val="00634B84"/>
    <w:rsid w:val="00634D16"/>
    <w:rsid w:val="006350C3"/>
    <w:rsid w:val="00635253"/>
    <w:rsid w:val="0063587F"/>
    <w:rsid w:val="006359FC"/>
    <w:rsid w:val="00635A6B"/>
    <w:rsid w:val="00635D9E"/>
    <w:rsid w:val="00635E74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2AD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569"/>
    <w:rsid w:val="00660829"/>
    <w:rsid w:val="00660F39"/>
    <w:rsid w:val="00660FA1"/>
    <w:rsid w:val="006610FC"/>
    <w:rsid w:val="0066111C"/>
    <w:rsid w:val="00661449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228"/>
    <w:rsid w:val="00665869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421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AA"/>
    <w:rsid w:val="00677DC8"/>
    <w:rsid w:val="00677E01"/>
    <w:rsid w:val="00677FC7"/>
    <w:rsid w:val="00680167"/>
    <w:rsid w:val="00680229"/>
    <w:rsid w:val="00680273"/>
    <w:rsid w:val="00680642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B19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2E7"/>
    <w:rsid w:val="0069330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0C"/>
    <w:rsid w:val="006A5EA2"/>
    <w:rsid w:val="006A64F8"/>
    <w:rsid w:val="006A676A"/>
    <w:rsid w:val="006A6CA3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85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45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C0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4FE3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45"/>
    <w:rsid w:val="006D2CBA"/>
    <w:rsid w:val="006D2D5A"/>
    <w:rsid w:val="006D2DB1"/>
    <w:rsid w:val="006D2F6D"/>
    <w:rsid w:val="006D364E"/>
    <w:rsid w:val="006D3827"/>
    <w:rsid w:val="006D39A1"/>
    <w:rsid w:val="006D39C2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2C2"/>
    <w:rsid w:val="006D53F1"/>
    <w:rsid w:val="006D5431"/>
    <w:rsid w:val="006D5702"/>
    <w:rsid w:val="006D5F61"/>
    <w:rsid w:val="006D5FDF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94D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4EFF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072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8C7"/>
    <w:rsid w:val="006F396F"/>
    <w:rsid w:val="006F39E4"/>
    <w:rsid w:val="006F3A0F"/>
    <w:rsid w:val="006F3A77"/>
    <w:rsid w:val="006F3B92"/>
    <w:rsid w:val="006F3F1B"/>
    <w:rsid w:val="006F4591"/>
    <w:rsid w:val="006F4903"/>
    <w:rsid w:val="006F4C6B"/>
    <w:rsid w:val="006F4DE4"/>
    <w:rsid w:val="006F53AC"/>
    <w:rsid w:val="006F53F8"/>
    <w:rsid w:val="006F5B52"/>
    <w:rsid w:val="006F5C80"/>
    <w:rsid w:val="006F5CB1"/>
    <w:rsid w:val="006F61EB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8F2"/>
    <w:rsid w:val="00704F80"/>
    <w:rsid w:val="00705004"/>
    <w:rsid w:val="00705385"/>
    <w:rsid w:val="007057E9"/>
    <w:rsid w:val="00705883"/>
    <w:rsid w:val="00705958"/>
    <w:rsid w:val="00705AAC"/>
    <w:rsid w:val="00705C55"/>
    <w:rsid w:val="00706500"/>
    <w:rsid w:val="00706B89"/>
    <w:rsid w:val="00706C7D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6E8"/>
    <w:rsid w:val="007167F1"/>
    <w:rsid w:val="00716B06"/>
    <w:rsid w:val="00716C76"/>
    <w:rsid w:val="00716D13"/>
    <w:rsid w:val="0071726B"/>
    <w:rsid w:val="007174C0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1BBD"/>
    <w:rsid w:val="00722493"/>
    <w:rsid w:val="0072257B"/>
    <w:rsid w:val="00722737"/>
    <w:rsid w:val="007227F3"/>
    <w:rsid w:val="0072290B"/>
    <w:rsid w:val="00722E44"/>
    <w:rsid w:val="00722F63"/>
    <w:rsid w:val="00723217"/>
    <w:rsid w:val="007233EF"/>
    <w:rsid w:val="007234F0"/>
    <w:rsid w:val="00723719"/>
    <w:rsid w:val="00723C55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0DB"/>
    <w:rsid w:val="007311D3"/>
    <w:rsid w:val="00731225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2C07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CC4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C35"/>
    <w:rsid w:val="00740CBB"/>
    <w:rsid w:val="00741559"/>
    <w:rsid w:val="007418E1"/>
    <w:rsid w:val="00741A23"/>
    <w:rsid w:val="00742982"/>
    <w:rsid w:val="00742A27"/>
    <w:rsid w:val="00742AF5"/>
    <w:rsid w:val="00742D1E"/>
    <w:rsid w:val="00742F71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139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8F4"/>
    <w:rsid w:val="00754AAC"/>
    <w:rsid w:val="00754AB6"/>
    <w:rsid w:val="00754B12"/>
    <w:rsid w:val="00754E29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19"/>
    <w:rsid w:val="00761AEE"/>
    <w:rsid w:val="00761D11"/>
    <w:rsid w:val="00761D1C"/>
    <w:rsid w:val="00761E64"/>
    <w:rsid w:val="0076202F"/>
    <w:rsid w:val="00762435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6D4"/>
    <w:rsid w:val="007646F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5C67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54"/>
    <w:rsid w:val="00767D8E"/>
    <w:rsid w:val="00767E9D"/>
    <w:rsid w:val="00770400"/>
    <w:rsid w:val="0077044A"/>
    <w:rsid w:val="00770634"/>
    <w:rsid w:val="00770A60"/>
    <w:rsid w:val="00770D3E"/>
    <w:rsid w:val="00770E60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6C9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BC4"/>
    <w:rsid w:val="00790E3F"/>
    <w:rsid w:val="00790FC3"/>
    <w:rsid w:val="00790FF5"/>
    <w:rsid w:val="0079157D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AB9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5CF"/>
    <w:rsid w:val="007A0664"/>
    <w:rsid w:val="007A09CB"/>
    <w:rsid w:val="007A0F76"/>
    <w:rsid w:val="007A111A"/>
    <w:rsid w:val="007A15A9"/>
    <w:rsid w:val="007A169F"/>
    <w:rsid w:val="007A1821"/>
    <w:rsid w:val="007A1A14"/>
    <w:rsid w:val="007A1A25"/>
    <w:rsid w:val="007A1B06"/>
    <w:rsid w:val="007A1FFA"/>
    <w:rsid w:val="007A2713"/>
    <w:rsid w:val="007A272C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88A"/>
    <w:rsid w:val="007A7A1F"/>
    <w:rsid w:val="007A7A58"/>
    <w:rsid w:val="007A7B3E"/>
    <w:rsid w:val="007A7C69"/>
    <w:rsid w:val="007A7E16"/>
    <w:rsid w:val="007A7EB9"/>
    <w:rsid w:val="007B00A8"/>
    <w:rsid w:val="007B0284"/>
    <w:rsid w:val="007B0317"/>
    <w:rsid w:val="007B045C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C1D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9FA"/>
    <w:rsid w:val="007C0C49"/>
    <w:rsid w:val="007C0DF7"/>
    <w:rsid w:val="007C12F0"/>
    <w:rsid w:val="007C15B9"/>
    <w:rsid w:val="007C16D7"/>
    <w:rsid w:val="007C1A2C"/>
    <w:rsid w:val="007C1BB3"/>
    <w:rsid w:val="007C1C77"/>
    <w:rsid w:val="007C1CA9"/>
    <w:rsid w:val="007C20E5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C7F1C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03"/>
    <w:rsid w:val="007E0045"/>
    <w:rsid w:val="007E02D5"/>
    <w:rsid w:val="007E0D09"/>
    <w:rsid w:val="007E0F88"/>
    <w:rsid w:val="007E119E"/>
    <w:rsid w:val="007E123C"/>
    <w:rsid w:val="007E1284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B53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614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C0C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14"/>
    <w:rsid w:val="008128E3"/>
    <w:rsid w:val="00812931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794"/>
    <w:rsid w:val="008168F3"/>
    <w:rsid w:val="00817069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869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869"/>
    <w:rsid w:val="00821A46"/>
    <w:rsid w:val="00821BA4"/>
    <w:rsid w:val="00821CD1"/>
    <w:rsid w:val="008221AF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1BC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1D2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46E1"/>
    <w:rsid w:val="00835393"/>
    <w:rsid w:val="008353BD"/>
    <w:rsid w:val="0083545E"/>
    <w:rsid w:val="0083564C"/>
    <w:rsid w:val="00835815"/>
    <w:rsid w:val="00835E81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2BF"/>
    <w:rsid w:val="00840845"/>
    <w:rsid w:val="0084099E"/>
    <w:rsid w:val="00840A48"/>
    <w:rsid w:val="00840B01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558"/>
    <w:rsid w:val="00842764"/>
    <w:rsid w:val="00842812"/>
    <w:rsid w:val="0084293D"/>
    <w:rsid w:val="00842B0D"/>
    <w:rsid w:val="00842FD5"/>
    <w:rsid w:val="00843826"/>
    <w:rsid w:val="00843BAD"/>
    <w:rsid w:val="00843F2C"/>
    <w:rsid w:val="00843FA5"/>
    <w:rsid w:val="008440FD"/>
    <w:rsid w:val="00844186"/>
    <w:rsid w:val="00844232"/>
    <w:rsid w:val="0084432D"/>
    <w:rsid w:val="00844546"/>
    <w:rsid w:val="008445A1"/>
    <w:rsid w:val="00844672"/>
    <w:rsid w:val="008446E0"/>
    <w:rsid w:val="00845167"/>
    <w:rsid w:val="00845294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59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5BB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66D"/>
    <w:rsid w:val="00854D46"/>
    <w:rsid w:val="00854E3E"/>
    <w:rsid w:val="00854E52"/>
    <w:rsid w:val="008553AC"/>
    <w:rsid w:val="0085551C"/>
    <w:rsid w:val="00855675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B37"/>
    <w:rsid w:val="008667AB"/>
    <w:rsid w:val="008667DD"/>
    <w:rsid w:val="00866999"/>
    <w:rsid w:val="008669B0"/>
    <w:rsid w:val="00866A14"/>
    <w:rsid w:val="00866B35"/>
    <w:rsid w:val="00866EA5"/>
    <w:rsid w:val="008670DB"/>
    <w:rsid w:val="008672B4"/>
    <w:rsid w:val="008678DD"/>
    <w:rsid w:val="00867C69"/>
    <w:rsid w:val="00867D6C"/>
    <w:rsid w:val="00870358"/>
    <w:rsid w:val="00870891"/>
    <w:rsid w:val="00870954"/>
    <w:rsid w:val="00870A9D"/>
    <w:rsid w:val="00870B51"/>
    <w:rsid w:val="00870DF8"/>
    <w:rsid w:val="008710AE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9B2"/>
    <w:rsid w:val="00874B1C"/>
    <w:rsid w:val="00874B77"/>
    <w:rsid w:val="00874E09"/>
    <w:rsid w:val="00874E0B"/>
    <w:rsid w:val="00874EB4"/>
    <w:rsid w:val="00875062"/>
    <w:rsid w:val="0087517A"/>
    <w:rsid w:val="00875279"/>
    <w:rsid w:val="00875508"/>
    <w:rsid w:val="008755F6"/>
    <w:rsid w:val="008756D1"/>
    <w:rsid w:val="00875D63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74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3CF4"/>
    <w:rsid w:val="00883DA8"/>
    <w:rsid w:val="0088428C"/>
    <w:rsid w:val="008844FD"/>
    <w:rsid w:val="00884749"/>
    <w:rsid w:val="00884859"/>
    <w:rsid w:val="00884AD6"/>
    <w:rsid w:val="00884BAD"/>
    <w:rsid w:val="00884CC1"/>
    <w:rsid w:val="00884ED6"/>
    <w:rsid w:val="00884F6F"/>
    <w:rsid w:val="0088505B"/>
    <w:rsid w:val="008853BF"/>
    <w:rsid w:val="0088549C"/>
    <w:rsid w:val="008856AF"/>
    <w:rsid w:val="008856D9"/>
    <w:rsid w:val="008857A3"/>
    <w:rsid w:val="00885899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B29"/>
    <w:rsid w:val="00886C0C"/>
    <w:rsid w:val="00886CFC"/>
    <w:rsid w:val="00886F21"/>
    <w:rsid w:val="00887576"/>
    <w:rsid w:val="008875AE"/>
    <w:rsid w:val="00887846"/>
    <w:rsid w:val="008878DE"/>
    <w:rsid w:val="0088794C"/>
    <w:rsid w:val="00887FFE"/>
    <w:rsid w:val="0089041F"/>
    <w:rsid w:val="00890803"/>
    <w:rsid w:val="00890B8E"/>
    <w:rsid w:val="00890C97"/>
    <w:rsid w:val="00890CB9"/>
    <w:rsid w:val="00890CE4"/>
    <w:rsid w:val="00890D61"/>
    <w:rsid w:val="00890EFE"/>
    <w:rsid w:val="0089135C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6EDF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1EA3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04C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98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D12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8C3"/>
    <w:rsid w:val="008C2DD1"/>
    <w:rsid w:val="008C2E92"/>
    <w:rsid w:val="008C314F"/>
    <w:rsid w:val="008C3401"/>
    <w:rsid w:val="008C346D"/>
    <w:rsid w:val="008C360F"/>
    <w:rsid w:val="008C3691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C7E19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D04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3E14"/>
    <w:rsid w:val="008E406C"/>
    <w:rsid w:val="008E41D0"/>
    <w:rsid w:val="008E4454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3B"/>
    <w:rsid w:val="008F2598"/>
    <w:rsid w:val="008F2D82"/>
    <w:rsid w:val="008F2E57"/>
    <w:rsid w:val="008F2ED3"/>
    <w:rsid w:val="008F2ED4"/>
    <w:rsid w:val="008F2F60"/>
    <w:rsid w:val="008F3467"/>
    <w:rsid w:val="008F3588"/>
    <w:rsid w:val="008F36EF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B4D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3AD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071"/>
    <w:rsid w:val="009141E3"/>
    <w:rsid w:val="00914306"/>
    <w:rsid w:val="00914515"/>
    <w:rsid w:val="00914551"/>
    <w:rsid w:val="00914675"/>
    <w:rsid w:val="0091467B"/>
    <w:rsid w:val="00914A3E"/>
    <w:rsid w:val="00914AE4"/>
    <w:rsid w:val="00914D10"/>
    <w:rsid w:val="00914D7B"/>
    <w:rsid w:val="00914F41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897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129"/>
    <w:rsid w:val="0092029B"/>
    <w:rsid w:val="00920444"/>
    <w:rsid w:val="00920489"/>
    <w:rsid w:val="009204EB"/>
    <w:rsid w:val="009206F5"/>
    <w:rsid w:val="00920941"/>
    <w:rsid w:val="00920B2E"/>
    <w:rsid w:val="00920B6C"/>
    <w:rsid w:val="00921012"/>
    <w:rsid w:val="00921225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3BDD"/>
    <w:rsid w:val="009240AE"/>
    <w:rsid w:val="00924378"/>
    <w:rsid w:val="00924546"/>
    <w:rsid w:val="00924BF5"/>
    <w:rsid w:val="00924C42"/>
    <w:rsid w:val="00924D73"/>
    <w:rsid w:val="00924EAE"/>
    <w:rsid w:val="00924FC4"/>
    <w:rsid w:val="009258AD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494"/>
    <w:rsid w:val="00927733"/>
    <w:rsid w:val="009277D9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B1"/>
    <w:rsid w:val="009361D7"/>
    <w:rsid w:val="00936208"/>
    <w:rsid w:val="00936771"/>
    <w:rsid w:val="00936C68"/>
    <w:rsid w:val="00937087"/>
    <w:rsid w:val="009370FA"/>
    <w:rsid w:val="009373FC"/>
    <w:rsid w:val="00937506"/>
    <w:rsid w:val="0093757F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221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E2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ACB"/>
    <w:rsid w:val="00950B70"/>
    <w:rsid w:val="00950D1A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2F9"/>
    <w:rsid w:val="0095765C"/>
    <w:rsid w:val="0095776F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38E"/>
    <w:rsid w:val="00961B68"/>
    <w:rsid w:val="00961C34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BA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806"/>
    <w:rsid w:val="00975CAB"/>
    <w:rsid w:val="00975FAC"/>
    <w:rsid w:val="0097607C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771"/>
    <w:rsid w:val="009827E6"/>
    <w:rsid w:val="00982EB9"/>
    <w:rsid w:val="009835FC"/>
    <w:rsid w:val="00983958"/>
    <w:rsid w:val="00984484"/>
    <w:rsid w:val="009844D7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B7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0A54"/>
    <w:rsid w:val="009A1240"/>
    <w:rsid w:val="009A13AD"/>
    <w:rsid w:val="009A193C"/>
    <w:rsid w:val="009A209D"/>
    <w:rsid w:val="009A2116"/>
    <w:rsid w:val="009A22B7"/>
    <w:rsid w:val="009A232F"/>
    <w:rsid w:val="009A30CB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21A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4B78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A8A"/>
    <w:rsid w:val="009C1E98"/>
    <w:rsid w:val="009C233A"/>
    <w:rsid w:val="009C236C"/>
    <w:rsid w:val="009C260A"/>
    <w:rsid w:val="009C282C"/>
    <w:rsid w:val="009C28E2"/>
    <w:rsid w:val="009C298E"/>
    <w:rsid w:val="009C2C08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A2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1C8"/>
    <w:rsid w:val="009D3236"/>
    <w:rsid w:val="009D32A2"/>
    <w:rsid w:val="009D3A8C"/>
    <w:rsid w:val="009D3FE5"/>
    <w:rsid w:val="009D471B"/>
    <w:rsid w:val="009D48DF"/>
    <w:rsid w:val="009D4E0D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9B5"/>
    <w:rsid w:val="009D6B72"/>
    <w:rsid w:val="009D6D2E"/>
    <w:rsid w:val="009D6E95"/>
    <w:rsid w:val="009D6F4C"/>
    <w:rsid w:val="009D7266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4D2F"/>
    <w:rsid w:val="009E50C1"/>
    <w:rsid w:val="009E51DE"/>
    <w:rsid w:val="009E53B3"/>
    <w:rsid w:val="009E54FA"/>
    <w:rsid w:val="009E55CA"/>
    <w:rsid w:val="009E5724"/>
    <w:rsid w:val="009E5BA6"/>
    <w:rsid w:val="009E5CAC"/>
    <w:rsid w:val="009E61D9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4B8"/>
    <w:rsid w:val="009F1722"/>
    <w:rsid w:val="009F175F"/>
    <w:rsid w:val="009F17C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91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2BD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B3C"/>
    <w:rsid w:val="00A02FE1"/>
    <w:rsid w:val="00A031C0"/>
    <w:rsid w:val="00A033E3"/>
    <w:rsid w:val="00A03638"/>
    <w:rsid w:val="00A0381C"/>
    <w:rsid w:val="00A03867"/>
    <w:rsid w:val="00A038E9"/>
    <w:rsid w:val="00A03A7D"/>
    <w:rsid w:val="00A03B22"/>
    <w:rsid w:val="00A03B27"/>
    <w:rsid w:val="00A03CEC"/>
    <w:rsid w:val="00A03F6F"/>
    <w:rsid w:val="00A04207"/>
    <w:rsid w:val="00A04509"/>
    <w:rsid w:val="00A04546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442"/>
    <w:rsid w:val="00A066B0"/>
    <w:rsid w:val="00A0673C"/>
    <w:rsid w:val="00A06B63"/>
    <w:rsid w:val="00A06D57"/>
    <w:rsid w:val="00A06EE9"/>
    <w:rsid w:val="00A06F3C"/>
    <w:rsid w:val="00A06FDC"/>
    <w:rsid w:val="00A072C3"/>
    <w:rsid w:val="00A073A5"/>
    <w:rsid w:val="00A07434"/>
    <w:rsid w:val="00A07885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5FF"/>
    <w:rsid w:val="00A13D83"/>
    <w:rsid w:val="00A13E62"/>
    <w:rsid w:val="00A13FB6"/>
    <w:rsid w:val="00A143FD"/>
    <w:rsid w:val="00A1491B"/>
    <w:rsid w:val="00A14AB5"/>
    <w:rsid w:val="00A14BA0"/>
    <w:rsid w:val="00A14D3F"/>
    <w:rsid w:val="00A151A0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61E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475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700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E6C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BCF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0AC"/>
    <w:rsid w:val="00A401D8"/>
    <w:rsid w:val="00A40469"/>
    <w:rsid w:val="00A407B8"/>
    <w:rsid w:val="00A408CE"/>
    <w:rsid w:val="00A408DE"/>
    <w:rsid w:val="00A408F6"/>
    <w:rsid w:val="00A40C20"/>
    <w:rsid w:val="00A40CA9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234"/>
    <w:rsid w:val="00A4341F"/>
    <w:rsid w:val="00A434F5"/>
    <w:rsid w:val="00A438A8"/>
    <w:rsid w:val="00A4393C"/>
    <w:rsid w:val="00A43EB6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AE2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447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AD"/>
    <w:rsid w:val="00A553D3"/>
    <w:rsid w:val="00A55549"/>
    <w:rsid w:val="00A55569"/>
    <w:rsid w:val="00A55585"/>
    <w:rsid w:val="00A55634"/>
    <w:rsid w:val="00A55913"/>
    <w:rsid w:val="00A55C47"/>
    <w:rsid w:val="00A55D54"/>
    <w:rsid w:val="00A55F05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0F83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04B"/>
    <w:rsid w:val="00A65172"/>
    <w:rsid w:val="00A651BF"/>
    <w:rsid w:val="00A6535E"/>
    <w:rsid w:val="00A65372"/>
    <w:rsid w:val="00A6590C"/>
    <w:rsid w:val="00A659F7"/>
    <w:rsid w:val="00A65B82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25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7F0"/>
    <w:rsid w:val="00A74801"/>
    <w:rsid w:val="00A7489B"/>
    <w:rsid w:val="00A749B7"/>
    <w:rsid w:val="00A74A3A"/>
    <w:rsid w:val="00A74AB9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60E"/>
    <w:rsid w:val="00A81753"/>
    <w:rsid w:val="00A8186C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4FAD"/>
    <w:rsid w:val="00A8557E"/>
    <w:rsid w:val="00A859A7"/>
    <w:rsid w:val="00A85A1C"/>
    <w:rsid w:val="00A86057"/>
    <w:rsid w:val="00A8669D"/>
    <w:rsid w:val="00A87010"/>
    <w:rsid w:val="00A873B4"/>
    <w:rsid w:val="00A8758F"/>
    <w:rsid w:val="00A87849"/>
    <w:rsid w:val="00A87894"/>
    <w:rsid w:val="00A87A71"/>
    <w:rsid w:val="00A87BD5"/>
    <w:rsid w:val="00A87F9E"/>
    <w:rsid w:val="00A90106"/>
    <w:rsid w:val="00A9016A"/>
    <w:rsid w:val="00A909C7"/>
    <w:rsid w:val="00A90A5C"/>
    <w:rsid w:val="00A90AAE"/>
    <w:rsid w:val="00A90CAE"/>
    <w:rsid w:val="00A90DAD"/>
    <w:rsid w:val="00A90F7E"/>
    <w:rsid w:val="00A90F8D"/>
    <w:rsid w:val="00A91068"/>
    <w:rsid w:val="00A91297"/>
    <w:rsid w:val="00A915AA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7BE"/>
    <w:rsid w:val="00A928B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056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97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510"/>
    <w:rsid w:val="00AA66C1"/>
    <w:rsid w:val="00AA68D7"/>
    <w:rsid w:val="00AA6C5D"/>
    <w:rsid w:val="00AA6CB0"/>
    <w:rsid w:val="00AA6D2A"/>
    <w:rsid w:val="00AA6D48"/>
    <w:rsid w:val="00AA6DE3"/>
    <w:rsid w:val="00AA72DC"/>
    <w:rsid w:val="00AA7624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681"/>
    <w:rsid w:val="00AB3D99"/>
    <w:rsid w:val="00AB3EA4"/>
    <w:rsid w:val="00AB3F11"/>
    <w:rsid w:val="00AB45FE"/>
    <w:rsid w:val="00AB49D6"/>
    <w:rsid w:val="00AB4A2A"/>
    <w:rsid w:val="00AB4D84"/>
    <w:rsid w:val="00AB505A"/>
    <w:rsid w:val="00AB5061"/>
    <w:rsid w:val="00AB5081"/>
    <w:rsid w:val="00AB5092"/>
    <w:rsid w:val="00AB5501"/>
    <w:rsid w:val="00AB56AB"/>
    <w:rsid w:val="00AB5713"/>
    <w:rsid w:val="00AB5AFB"/>
    <w:rsid w:val="00AB5C2F"/>
    <w:rsid w:val="00AB60AB"/>
    <w:rsid w:val="00AB61CC"/>
    <w:rsid w:val="00AB6555"/>
    <w:rsid w:val="00AB6569"/>
    <w:rsid w:val="00AB660F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7F5"/>
    <w:rsid w:val="00AC1AAB"/>
    <w:rsid w:val="00AC1C1C"/>
    <w:rsid w:val="00AC2114"/>
    <w:rsid w:val="00AC23A5"/>
    <w:rsid w:val="00AC2451"/>
    <w:rsid w:val="00AC246B"/>
    <w:rsid w:val="00AC2515"/>
    <w:rsid w:val="00AC2550"/>
    <w:rsid w:val="00AC2671"/>
    <w:rsid w:val="00AC2824"/>
    <w:rsid w:val="00AC2D1E"/>
    <w:rsid w:val="00AC2DCD"/>
    <w:rsid w:val="00AC32AA"/>
    <w:rsid w:val="00AC342D"/>
    <w:rsid w:val="00AC347A"/>
    <w:rsid w:val="00AC3C6B"/>
    <w:rsid w:val="00AC3CBA"/>
    <w:rsid w:val="00AC3CCD"/>
    <w:rsid w:val="00AC3F74"/>
    <w:rsid w:val="00AC4153"/>
    <w:rsid w:val="00AC4311"/>
    <w:rsid w:val="00AC4491"/>
    <w:rsid w:val="00AC4653"/>
    <w:rsid w:val="00AC4BE7"/>
    <w:rsid w:val="00AC4D6C"/>
    <w:rsid w:val="00AC5356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6C0"/>
    <w:rsid w:val="00AC7803"/>
    <w:rsid w:val="00AC7942"/>
    <w:rsid w:val="00AC7B06"/>
    <w:rsid w:val="00AD008E"/>
    <w:rsid w:val="00AD01E3"/>
    <w:rsid w:val="00AD04D2"/>
    <w:rsid w:val="00AD0589"/>
    <w:rsid w:val="00AD0642"/>
    <w:rsid w:val="00AD0920"/>
    <w:rsid w:val="00AD094E"/>
    <w:rsid w:val="00AD0C50"/>
    <w:rsid w:val="00AD0CF0"/>
    <w:rsid w:val="00AD0E0D"/>
    <w:rsid w:val="00AD0E10"/>
    <w:rsid w:val="00AD0EDB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635"/>
    <w:rsid w:val="00AD5A38"/>
    <w:rsid w:val="00AD6179"/>
    <w:rsid w:val="00AD62F6"/>
    <w:rsid w:val="00AD6420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905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7FD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3F2A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5E1F"/>
    <w:rsid w:val="00B061BA"/>
    <w:rsid w:val="00B0620A"/>
    <w:rsid w:val="00B0650F"/>
    <w:rsid w:val="00B06680"/>
    <w:rsid w:val="00B06AB8"/>
    <w:rsid w:val="00B06AFE"/>
    <w:rsid w:val="00B06C56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BD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1B"/>
    <w:rsid w:val="00B17340"/>
    <w:rsid w:val="00B17519"/>
    <w:rsid w:val="00B1765D"/>
    <w:rsid w:val="00B177A3"/>
    <w:rsid w:val="00B177E7"/>
    <w:rsid w:val="00B178C1"/>
    <w:rsid w:val="00B17D30"/>
    <w:rsid w:val="00B2013E"/>
    <w:rsid w:val="00B2030D"/>
    <w:rsid w:val="00B2039E"/>
    <w:rsid w:val="00B20400"/>
    <w:rsid w:val="00B20576"/>
    <w:rsid w:val="00B206D2"/>
    <w:rsid w:val="00B208C5"/>
    <w:rsid w:val="00B20934"/>
    <w:rsid w:val="00B2145B"/>
    <w:rsid w:val="00B2177A"/>
    <w:rsid w:val="00B21858"/>
    <w:rsid w:val="00B21C98"/>
    <w:rsid w:val="00B21E74"/>
    <w:rsid w:val="00B22074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4BEA"/>
    <w:rsid w:val="00B24C47"/>
    <w:rsid w:val="00B24DA9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718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70D"/>
    <w:rsid w:val="00B347DA"/>
    <w:rsid w:val="00B348A7"/>
    <w:rsid w:val="00B349D3"/>
    <w:rsid w:val="00B34F07"/>
    <w:rsid w:val="00B3504C"/>
    <w:rsid w:val="00B350F7"/>
    <w:rsid w:val="00B352FC"/>
    <w:rsid w:val="00B3533F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0F6E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27F"/>
    <w:rsid w:val="00B44440"/>
    <w:rsid w:val="00B4468F"/>
    <w:rsid w:val="00B446BC"/>
    <w:rsid w:val="00B447CF"/>
    <w:rsid w:val="00B448D5"/>
    <w:rsid w:val="00B44B13"/>
    <w:rsid w:val="00B44CD4"/>
    <w:rsid w:val="00B44E1D"/>
    <w:rsid w:val="00B44ED3"/>
    <w:rsid w:val="00B45094"/>
    <w:rsid w:val="00B451F2"/>
    <w:rsid w:val="00B45D4D"/>
    <w:rsid w:val="00B462B4"/>
    <w:rsid w:val="00B4644E"/>
    <w:rsid w:val="00B464A6"/>
    <w:rsid w:val="00B467B7"/>
    <w:rsid w:val="00B46AA8"/>
    <w:rsid w:val="00B46B64"/>
    <w:rsid w:val="00B47059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75A"/>
    <w:rsid w:val="00B50BDB"/>
    <w:rsid w:val="00B50CE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1B2"/>
    <w:rsid w:val="00B53352"/>
    <w:rsid w:val="00B5339B"/>
    <w:rsid w:val="00B5353A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5A0"/>
    <w:rsid w:val="00B60889"/>
    <w:rsid w:val="00B60937"/>
    <w:rsid w:val="00B609D6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5AF"/>
    <w:rsid w:val="00B635EE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C8A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55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675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A73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55D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0ED"/>
    <w:rsid w:val="00BA5112"/>
    <w:rsid w:val="00BA538E"/>
    <w:rsid w:val="00BA56FF"/>
    <w:rsid w:val="00BA57EB"/>
    <w:rsid w:val="00BA5A1F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8A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686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6066"/>
    <w:rsid w:val="00BB6339"/>
    <w:rsid w:val="00BB6837"/>
    <w:rsid w:val="00BB6867"/>
    <w:rsid w:val="00BB6DAC"/>
    <w:rsid w:val="00BB6F4F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983"/>
    <w:rsid w:val="00BD7A6D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BCC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A7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7D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9AA"/>
    <w:rsid w:val="00C03B48"/>
    <w:rsid w:val="00C03B93"/>
    <w:rsid w:val="00C03C81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956"/>
    <w:rsid w:val="00C05A30"/>
    <w:rsid w:val="00C05BE3"/>
    <w:rsid w:val="00C05C3C"/>
    <w:rsid w:val="00C060EE"/>
    <w:rsid w:val="00C063BF"/>
    <w:rsid w:val="00C06408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56D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83"/>
    <w:rsid w:val="00C16596"/>
    <w:rsid w:val="00C16726"/>
    <w:rsid w:val="00C16743"/>
    <w:rsid w:val="00C16952"/>
    <w:rsid w:val="00C16CA8"/>
    <w:rsid w:val="00C16CC5"/>
    <w:rsid w:val="00C16CC9"/>
    <w:rsid w:val="00C16D1D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2DC"/>
    <w:rsid w:val="00C22386"/>
    <w:rsid w:val="00C223F6"/>
    <w:rsid w:val="00C22450"/>
    <w:rsid w:val="00C225AD"/>
    <w:rsid w:val="00C22893"/>
    <w:rsid w:val="00C228D5"/>
    <w:rsid w:val="00C22A82"/>
    <w:rsid w:val="00C22AF4"/>
    <w:rsid w:val="00C2319A"/>
    <w:rsid w:val="00C23532"/>
    <w:rsid w:val="00C23547"/>
    <w:rsid w:val="00C236BE"/>
    <w:rsid w:val="00C2371F"/>
    <w:rsid w:val="00C238C6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657B"/>
    <w:rsid w:val="00C266A8"/>
    <w:rsid w:val="00C26847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2D5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31F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6C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6F6"/>
    <w:rsid w:val="00C438FE"/>
    <w:rsid w:val="00C43932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2"/>
    <w:rsid w:val="00C4578D"/>
    <w:rsid w:val="00C457B7"/>
    <w:rsid w:val="00C45956"/>
    <w:rsid w:val="00C45C52"/>
    <w:rsid w:val="00C45CE7"/>
    <w:rsid w:val="00C45E4A"/>
    <w:rsid w:val="00C45EB9"/>
    <w:rsid w:val="00C460BE"/>
    <w:rsid w:val="00C463AA"/>
    <w:rsid w:val="00C464DE"/>
    <w:rsid w:val="00C4658A"/>
    <w:rsid w:val="00C465A5"/>
    <w:rsid w:val="00C46648"/>
    <w:rsid w:val="00C466AA"/>
    <w:rsid w:val="00C46714"/>
    <w:rsid w:val="00C46AB4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0FF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BF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9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8B1"/>
    <w:rsid w:val="00C60B4B"/>
    <w:rsid w:val="00C61050"/>
    <w:rsid w:val="00C610F1"/>
    <w:rsid w:val="00C616BC"/>
    <w:rsid w:val="00C61E29"/>
    <w:rsid w:val="00C61FB8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49EB"/>
    <w:rsid w:val="00C65244"/>
    <w:rsid w:val="00C657BF"/>
    <w:rsid w:val="00C65B15"/>
    <w:rsid w:val="00C65BA6"/>
    <w:rsid w:val="00C65E1E"/>
    <w:rsid w:val="00C65EF3"/>
    <w:rsid w:val="00C66349"/>
    <w:rsid w:val="00C664B1"/>
    <w:rsid w:val="00C664B7"/>
    <w:rsid w:val="00C664B9"/>
    <w:rsid w:val="00C664D2"/>
    <w:rsid w:val="00C6660E"/>
    <w:rsid w:val="00C6684D"/>
    <w:rsid w:val="00C66866"/>
    <w:rsid w:val="00C66D24"/>
    <w:rsid w:val="00C673B9"/>
    <w:rsid w:val="00C673ED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759"/>
    <w:rsid w:val="00C7186E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B77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216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AA1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B65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295"/>
    <w:rsid w:val="00CA4625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0E3"/>
    <w:rsid w:val="00CB51F8"/>
    <w:rsid w:val="00CB55BA"/>
    <w:rsid w:val="00CB5AF0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131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4D2"/>
    <w:rsid w:val="00CC15BE"/>
    <w:rsid w:val="00CC15F4"/>
    <w:rsid w:val="00CC163A"/>
    <w:rsid w:val="00CC1689"/>
    <w:rsid w:val="00CC1C6D"/>
    <w:rsid w:val="00CC20C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41E"/>
    <w:rsid w:val="00CC45C6"/>
    <w:rsid w:val="00CC4C7F"/>
    <w:rsid w:val="00CC4CAF"/>
    <w:rsid w:val="00CC4D0F"/>
    <w:rsid w:val="00CC4D46"/>
    <w:rsid w:val="00CC5071"/>
    <w:rsid w:val="00CC5F6D"/>
    <w:rsid w:val="00CC663A"/>
    <w:rsid w:val="00CC665B"/>
    <w:rsid w:val="00CC6F30"/>
    <w:rsid w:val="00CC6FF1"/>
    <w:rsid w:val="00CC7024"/>
    <w:rsid w:val="00CC7105"/>
    <w:rsid w:val="00CC77A0"/>
    <w:rsid w:val="00CC77D3"/>
    <w:rsid w:val="00CC7825"/>
    <w:rsid w:val="00CC78CE"/>
    <w:rsid w:val="00CC7944"/>
    <w:rsid w:val="00CC79D9"/>
    <w:rsid w:val="00CC7DBA"/>
    <w:rsid w:val="00CC7DE8"/>
    <w:rsid w:val="00CC7E64"/>
    <w:rsid w:val="00CC7F04"/>
    <w:rsid w:val="00CD03EE"/>
    <w:rsid w:val="00CD041F"/>
    <w:rsid w:val="00CD0429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85A"/>
    <w:rsid w:val="00CD1BD1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596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6EB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5C"/>
    <w:rsid w:val="00CE6FF9"/>
    <w:rsid w:val="00CE70D1"/>
    <w:rsid w:val="00CE73C6"/>
    <w:rsid w:val="00CE7485"/>
    <w:rsid w:val="00CE78C2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87B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36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4A7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6F52"/>
    <w:rsid w:val="00D0743E"/>
    <w:rsid w:val="00D07543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067"/>
    <w:rsid w:val="00D112A1"/>
    <w:rsid w:val="00D1133C"/>
    <w:rsid w:val="00D1146A"/>
    <w:rsid w:val="00D114C7"/>
    <w:rsid w:val="00D115E5"/>
    <w:rsid w:val="00D117E3"/>
    <w:rsid w:val="00D1198C"/>
    <w:rsid w:val="00D11C9F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9B3"/>
    <w:rsid w:val="00D14C0C"/>
    <w:rsid w:val="00D1539E"/>
    <w:rsid w:val="00D1548A"/>
    <w:rsid w:val="00D154CC"/>
    <w:rsid w:val="00D1561B"/>
    <w:rsid w:val="00D15744"/>
    <w:rsid w:val="00D15947"/>
    <w:rsid w:val="00D15A01"/>
    <w:rsid w:val="00D15C2B"/>
    <w:rsid w:val="00D16136"/>
    <w:rsid w:val="00D161B5"/>
    <w:rsid w:val="00D164C8"/>
    <w:rsid w:val="00D16742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3C6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13F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EE5"/>
    <w:rsid w:val="00D22F69"/>
    <w:rsid w:val="00D230E2"/>
    <w:rsid w:val="00D23230"/>
    <w:rsid w:val="00D2338C"/>
    <w:rsid w:val="00D235E8"/>
    <w:rsid w:val="00D23969"/>
    <w:rsid w:val="00D239C2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A4E"/>
    <w:rsid w:val="00D25D8A"/>
    <w:rsid w:val="00D26150"/>
    <w:rsid w:val="00D2625A"/>
    <w:rsid w:val="00D2687D"/>
    <w:rsid w:val="00D26BAE"/>
    <w:rsid w:val="00D26E78"/>
    <w:rsid w:val="00D270B1"/>
    <w:rsid w:val="00D27419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960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2C2"/>
    <w:rsid w:val="00D373B5"/>
    <w:rsid w:val="00D374EC"/>
    <w:rsid w:val="00D37D38"/>
    <w:rsid w:val="00D40214"/>
    <w:rsid w:val="00D4042B"/>
    <w:rsid w:val="00D404A6"/>
    <w:rsid w:val="00D40737"/>
    <w:rsid w:val="00D40766"/>
    <w:rsid w:val="00D40D83"/>
    <w:rsid w:val="00D40F55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9E"/>
    <w:rsid w:val="00D454DB"/>
    <w:rsid w:val="00D455E5"/>
    <w:rsid w:val="00D457F6"/>
    <w:rsid w:val="00D45DC2"/>
    <w:rsid w:val="00D46391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3CE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4E56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16B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1F4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F4B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A58"/>
    <w:rsid w:val="00D80D2A"/>
    <w:rsid w:val="00D80D7B"/>
    <w:rsid w:val="00D80FEA"/>
    <w:rsid w:val="00D8103A"/>
    <w:rsid w:val="00D81256"/>
    <w:rsid w:val="00D813B7"/>
    <w:rsid w:val="00D813F1"/>
    <w:rsid w:val="00D81653"/>
    <w:rsid w:val="00D81C09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5993"/>
    <w:rsid w:val="00D85FE1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1"/>
    <w:rsid w:val="00D938DC"/>
    <w:rsid w:val="00D93B05"/>
    <w:rsid w:val="00D93B7C"/>
    <w:rsid w:val="00D93C45"/>
    <w:rsid w:val="00D93F18"/>
    <w:rsid w:val="00D9400A"/>
    <w:rsid w:val="00D945E6"/>
    <w:rsid w:val="00D94AA2"/>
    <w:rsid w:val="00D95157"/>
    <w:rsid w:val="00D95487"/>
    <w:rsid w:val="00D95675"/>
    <w:rsid w:val="00D95C43"/>
    <w:rsid w:val="00D96119"/>
    <w:rsid w:val="00D962E4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140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6AA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04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B5"/>
    <w:rsid w:val="00DC6DDE"/>
    <w:rsid w:val="00DC7284"/>
    <w:rsid w:val="00DC75A2"/>
    <w:rsid w:val="00DC793B"/>
    <w:rsid w:val="00DC7996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646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705"/>
    <w:rsid w:val="00DD3D78"/>
    <w:rsid w:val="00DD3DC2"/>
    <w:rsid w:val="00DD415F"/>
    <w:rsid w:val="00DD4455"/>
    <w:rsid w:val="00DD458A"/>
    <w:rsid w:val="00DD45F1"/>
    <w:rsid w:val="00DD4831"/>
    <w:rsid w:val="00DD4C56"/>
    <w:rsid w:val="00DD4CF4"/>
    <w:rsid w:val="00DD5488"/>
    <w:rsid w:val="00DD5B00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E025A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0CE0"/>
    <w:rsid w:val="00DF156E"/>
    <w:rsid w:val="00DF20E3"/>
    <w:rsid w:val="00DF212F"/>
    <w:rsid w:val="00DF2479"/>
    <w:rsid w:val="00DF25BA"/>
    <w:rsid w:val="00DF27BE"/>
    <w:rsid w:val="00DF2927"/>
    <w:rsid w:val="00DF29DE"/>
    <w:rsid w:val="00DF2B23"/>
    <w:rsid w:val="00DF2CAF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40D"/>
    <w:rsid w:val="00DF5BB7"/>
    <w:rsid w:val="00DF5BFF"/>
    <w:rsid w:val="00DF5C15"/>
    <w:rsid w:val="00DF5FF6"/>
    <w:rsid w:val="00DF6089"/>
    <w:rsid w:val="00DF6105"/>
    <w:rsid w:val="00DF6160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E4D"/>
    <w:rsid w:val="00E03F2A"/>
    <w:rsid w:val="00E04103"/>
    <w:rsid w:val="00E04879"/>
    <w:rsid w:val="00E04C71"/>
    <w:rsid w:val="00E04E48"/>
    <w:rsid w:val="00E05017"/>
    <w:rsid w:val="00E054FE"/>
    <w:rsid w:val="00E055D1"/>
    <w:rsid w:val="00E055D8"/>
    <w:rsid w:val="00E05667"/>
    <w:rsid w:val="00E05DDE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009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915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4C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98"/>
    <w:rsid w:val="00E314C7"/>
    <w:rsid w:val="00E31656"/>
    <w:rsid w:val="00E31868"/>
    <w:rsid w:val="00E31AC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C92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A4"/>
    <w:rsid w:val="00E447D9"/>
    <w:rsid w:val="00E4483F"/>
    <w:rsid w:val="00E44D2E"/>
    <w:rsid w:val="00E44D6D"/>
    <w:rsid w:val="00E45139"/>
    <w:rsid w:val="00E45832"/>
    <w:rsid w:val="00E458D4"/>
    <w:rsid w:val="00E45B0E"/>
    <w:rsid w:val="00E45B0F"/>
    <w:rsid w:val="00E461E1"/>
    <w:rsid w:val="00E463D1"/>
    <w:rsid w:val="00E464A5"/>
    <w:rsid w:val="00E467FF"/>
    <w:rsid w:val="00E46901"/>
    <w:rsid w:val="00E46BD3"/>
    <w:rsid w:val="00E46C22"/>
    <w:rsid w:val="00E46C34"/>
    <w:rsid w:val="00E46CEF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9DF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86"/>
    <w:rsid w:val="00E57BBF"/>
    <w:rsid w:val="00E57CEB"/>
    <w:rsid w:val="00E57F43"/>
    <w:rsid w:val="00E57F59"/>
    <w:rsid w:val="00E57F9C"/>
    <w:rsid w:val="00E60058"/>
    <w:rsid w:val="00E60605"/>
    <w:rsid w:val="00E60649"/>
    <w:rsid w:val="00E60B89"/>
    <w:rsid w:val="00E60BB1"/>
    <w:rsid w:val="00E60CA7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3BE"/>
    <w:rsid w:val="00E62439"/>
    <w:rsid w:val="00E62687"/>
    <w:rsid w:val="00E62A83"/>
    <w:rsid w:val="00E62B4D"/>
    <w:rsid w:val="00E62C25"/>
    <w:rsid w:val="00E62CAD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3E2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9F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F07"/>
    <w:rsid w:val="00E772C0"/>
    <w:rsid w:val="00E77495"/>
    <w:rsid w:val="00E7762A"/>
    <w:rsid w:val="00E7792D"/>
    <w:rsid w:val="00E77FBE"/>
    <w:rsid w:val="00E80015"/>
    <w:rsid w:val="00E8028A"/>
    <w:rsid w:val="00E802A8"/>
    <w:rsid w:val="00E8038D"/>
    <w:rsid w:val="00E803B7"/>
    <w:rsid w:val="00E80451"/>
    <w:rsid w:val="00E805C5"/>
    <w:rsid w:val="00E806B0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5FE0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391"/>
    <w:rsid w:val="00E91A15"/>
    <w:rsid w:val="00E91D67"/>
    <w:rsid w:val="00E91D95"/>
    <w:rsid w:val="00E91EF2"/>
    <w:rsid w:val="00E91FCF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BA7"/>
    <w:rsid w:val="00EA2F85"/>
    <w:rsid w:val="00EA3110"/>
    <w:rsid w:val="00EA319D"/>
    <w:rsid w:val="00EA3261"/>
    <w:rsid w:val="00EA33A6"/>
    <w:rsid w:val="00EA3676"/>
    <w:rsid w:val="00EA37D7"/>
    <w:rsid w:val="00EA3DAB"/>
    <w:rsid w:val="00EA3F07"/>
    <w:rsid w:val="00EA3F21"/>
    <w:rsid w:val="00EA4242"/>
    <w:rsid w:val="00EA4249"/>
    <w:rsid w:val="00EA44A3"/>
    <w:rsid w:val="00EA44DA"/>
    <w:rsid w:val="00EA4647"/>
    <w:rsid w:val="00EA4F20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394"/>
    <w:rsid w:val="00EA64DE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77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DE2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0D0"/>
    <w:rsid w:val="00EC137B"/>
    <w:rsid w:val="00EC16BC"/>
    <w:rsid w:val="00EC1AA0"/>
    <w:rsid w:val="00EC228D"/>
    <w:rsid w:val="00EC229C"/>
    <w:rsid w:val="00EC23DD"/>
    <w:rsid w:val="00EC298A"/>
    <w:rsid w:val="00EC2C78"/>
    <w:rsid w:val="00EC2D1B"/>
    <w:rsid w:val="00EC2D39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5DF8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B58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72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5AD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8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33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AED"/>
    <w:rsid w:val="00EF3D39"/>
    <w:rsid w:val="00EF3F24"/>
    <w:rsid w:val="00EF42B8"/>
    <w:rsid w:val="00EF43E1"/>
    <w:rsid w:val="00EF4872"/>
    <w:rsid w:val="00EF4A4F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AB2"/>
    <w:rsid w:val="00F07B85"/>
    <w:rsid w:val="00F07F5F"/>
    <w:rsid w:val="00F10054"/>
    <w:rsid w:val="00F103E1"/>
    <w:rsid w:val="00F1059E"/>
    <w:rsid w:val="00F108BD"/>
    <w:rsid w:val="00F109F7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6C"/>
    <w:rsid w:val="00F12132"/>
    <w:rsid w:val="00F1283F"/>
    <w:rsid w:val="00F12B7C"/>
    <w:rsid w:val="00F12BDE"/>
    <w:rsid w:val="00F12FB3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8FC"/>
    <w:rsid w:val="00F14C06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846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4AD"/>
    <w:rsid w:val="00F215AD"/>
    <w:rsid w:val="00F21A35"/>
    <w:rsid w:val="00F21FD0"/>
    <w:rsid w:val="00F22083"/>
    <w:rsid w:val="00F223FC"/>
    <w:rsid w:val="00F224B1"/>
    <w:rsid w:val="00F224BA"/>
    <w:rsid w:val="00F2283C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230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395"/>
    <w:rsid w:val="00F308D7"/>
    <w:rsid w:val="00F30A69"/>
    <w:rsid w:val="00F30B06"/>
    <w:rsid w:val="00F310C5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B5D"/>
    <w:rsid w:val="00F36D9F"/>
    <w:rsid w:val="00F36EB9"/>
    <w:rsid w:val="00F377C5"/>
    <w:rsid w:val="00F37811"/>
    <w:rsid w:val="00F37F0C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3B9"/>
    <w:rsid w:val="00F44844"/>
    <w:rsid w:val="00F449B9"/>
    <w:rsid w:val="00F44AE7"/>
    <w:rsid w:val="00F44CF4"/>
    <w:rsid w:val="00F44DC9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621"/>
    <w:rsid w:val="00F51742"/>
    <w:rsid w:val="00F51BCE"/>
    <w:rsid w:val="00F51BF4"/>
    <w:rsid w:val="00F51E85"/>
    <w:rsid w:val="00F51FCE"/>
    <w:rsid w:val="00F521AF"/>
    <w:rsid w:val="00F52407"/>
    <w:rsid w:val="00F527DD"/>
    <w:rsid w:val="00F52B51"/>
    <w:rsid w:val="00F52CC9"/>
    <w:rsid w:val="00F52DD3"/>
    <w:rsid w:val="00F52E24"/>
    <w:rsid w:val="00F53075"/>
    <w:rsid w:val="00F531B2"/>
    <w:rsid w:val="00F5336A"/>
    <w:rsid w:val="00F536A5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882"/>
    <w:rsid w:val="00F5788B"/>
    <w:rsid w:val="00F57906"/>
    <w:rsid w:val="00F5797A"/>
    <w:rsid w:val="00F579BD"/>
    <w:rsid w:val="00F57B99"/>
    <w:rsid w:val="00F600C3"/>
    <w:rsid w:val="00F60136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88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B1F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E65"/>
    <w:rsid w:val="00F66ECA"/>
    <w:rsid w:val="00F66FBD"/>
    <w:rsid w:val="00F670E4"/>
    <w:rsid w:val="00F670F7"/>
    <w:rsid w:val="00F6711E"/>
    <w:rsid w:val="00F67569"/>
    <w:rsid w:val="00F6756E"/>
    <w:rsid w:val="00F677AE"/>
    <w:rsid w:val="00F67AA2"/>
    <w:rsid w:val="00F67C3E"/>
    <w:rsid w:val="00F67CD9"/>
    <w:rsid w:val="00F67F37"/>
    <w:rsid w:val="00F70225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026"/>
    <w:rsid w:val="00F74119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0A0"/>
    <w:rsid w:val="00F92356"/>
    <w:rsid w:val="00F92401"/>
    <w:rsid w:val="00F9242C"/>
    <w:rsid w:val="00F929CE"/>
    <w:rsid w:val="00F92AAA"/>
    <w:rsid w:val="00F930DB"/>
    <w:rsid w:val="00F93142"/>
    <w:rsid w:val="00F937CD"/>
    <w:rsid w:val="00F9392A"/>
    <w:rsid w:val="00F93A29"/>
    <w:rsid w:val="00F93BB2"/>
    <w:rsid w:val="00F93D1E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883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C00"/>
    <w:rsid w:val="00FB0E28"/>
    <w:rsid w:val="00FB0E8E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431"/>
    <w:rsid w:val="00FB26AF"/>
    <w:rsid w:val="00FB278F"/>
    <w:rsid w:val="00FB2AD5"/>
    <w:rsid w:val="00FB2C27"/>
    <w:rsid w:val="00FB2C6C"/>
    <w:rsid w:val="00FB2D66"/>
    <w:rsid w:val="00FB2E56"/>
    <w:rsid w:val="00FB322F"/>
    <w:rsid w:val="00FB3627"/>
    <w:rsid w:val="00FB36C0"/>
    <w:rsid w:val="00FB3AD2"/>
    <w:rsid w:val="00FB4067"/>
    <w:rsid w:val="00FB4288"/>
    <w:rsid w:val="00FB444C"/>
    <w:rsid w:val="00FB4497"/>
    <w:rsid w:val="00FB48BC"/>
    <w:rsid w:val="00FB4DC2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AD1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16C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7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D7F93"/>
    <w:rsid w:val="00FE040A"/>
    <w:rsid w:val="00FE048C"/>
    <w:rsid w:val="00FE05B4"/>
    <w:rsid w:val="00FE07E6"/>
    <w:rsid w:val="00FE09DF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9C4"/>
    <w:rsid w:val="00FE1C57"/>
    <w:rsid w:val="00FE228C"/>
    <w:rsid w:val="00FE22CE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906"/>
    <w:rsid w:val="00FE59E2"/>
    <w:rsid w:val="00FE5C6A"/>
    <w:rsid w:val="00FE5C7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83A"/>
    <w:rsid w:val="00FF19A4"/>
    <w:rsid w:val="00FF1CA6"/>
    <w:rsid w:val="00FF20C2"/>
    <w:rsid w:val="00FF221A"/>
    <w:rsid w:val="00FF2374"/>
    <w:rsid w:val="00FF23EA"/>
    <w:rsid w:val="00FF287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A60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2534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4C04E4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C60120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D569C0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974C6"/>
    <w:rsid w:val="03DC24B8"/>
    <w:rsid w:val="03E54BD6"/>
    <w:rsid w:val="03E82126"/>
    <w:rsid w:val="03F275DA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8E66B8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1B5E2D"/>
    <w:rsid w:val="051D7898"/>
    <w:rsid w:val="0520754F"/>
    <w:rsid w:val="05211489"/>
    <w:rsid w:val="05230405"/>
    <w:rsid w:val="052527DF"/>
    <w:rsid w:val="052D7CC7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6B2AAB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AE5CB7"/>
    <w:rsid w:val="05B35812"/>
    <w:rsid w:val="05BB4C6D"/>
    <w:rsid w:val="05BE5A15"/>
    <w:rsid w:val="05BE7850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6F8047F"/>
    <w:rsid w:val="070906C4"/>
    <w:rsid w:val="07114B7A"/>
    <w:rsid w:val="07186D56"/>
    <w:rsid w:val="072033BE"/>
    <w:rsid w:val="0721733B"/>
    <w:rsid w:val="07251E9C"/>
    <w:rsid w:val="07287634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6A0CBB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A0997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6D0162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7E6A0E"/>
    <w:rsid w:val="0A881467"/>
    <w:rsid w:val="0A8B0B7B"/>
    <w:rsid w:val="0A8C7FBE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D7235C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07F93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AC421F"/>
    <w:rsid w:val="0CB64B38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CA2A4D"/>
    <w:rsid w:val="0DD32B50"/>
    <w:rsid w:val="0DD339D9"/>
    <w:rsid w:val="0DD75970"/>
    <w:rsid w:val="0DDB1764"/>
    <w:rsid w:val="0DDB6AEB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16B19"/>
    <w:rsid w:val="0F0555EE"/>
    <w:rsid w:val="0F0A399D"/>
    <w:rsid w:val="0F0B1157"/>
    <w:rsid w:val="0F0E287E"/>
    <w:rsid w:val="0F122314"/>
    <w:rsid w:val="0F205497"/>
    <w:rsid w:val="0F2566D6"/>
    <w:rsid w:val="0F334F38"/>
    <w:rsid w:val="0F374D10"/>
    <w:rsid w:val="0F390E3D"/>
    <w:rsid w:val="0F3B729A"/>
    <w:rsid w:val="0F4668E1"/>
    <w:rsid w:val="0F477871"/>
    <w:rsid w:val="0F477973"/>
    <w:rsid w:val="0F4B3454"/>
    <w:rsid w:val="0F521E2E"/>
    <w:rsid w:val="0F5313BA"/>
    <w:rsid w:val="0F5801E9"/>
    <w:rsid w:val="0F5900A1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2092C"/>
    <w:rsid w:val="108D1F6F"/>
    <w:rsid w:val="108E6FAF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290061"/>
    <w:rsid w:val="11347954"/>
    <w:rsid w:val="113B4AF5"/>
    <w:rsid w:val="113D45ED"/>
    <w:rsid w:val="11463C69"/>
    <w:rsid w:val="114B2327"/>
    <w:rsid w:val="11537076"/>
    <w:rsid w:val="115759CE"/>
    <w:rsid w:val="115808BE"/>
    <w:rsid w:val="115971B4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75DE2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3174D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1FC0DFE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741B7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E91AF9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10B60"/>
    <w:rsid w:val="1364023A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3FD09DE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07FC2"/>
    <w:rsid w:val="14654D1B"/>
    <w:rsid w:val="14687805"/>
    <w:rsid w:val="146B1CFB"/>
    <w:rsid w:val="146D65F1"/>
    <w:rsid w:val="147C4CAE"/>
    <w:rsid w:val="149C2E77"/>
    <w:rsid w:val="14A5629F"/>
    <w:rsid w:val="14B3042E"/>
    <w:rsid w:val="14B653E5"/>
    <w:rsid w:val="14C453B3"/>
    <w:rsid w:val="14CE5C48"/>
    <w:rsid w:val="14CE7417"/>
    <w:rsid w:val="14D0236E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1E768B"/>
    <w:rsid w:val="15241038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223C6"/>
    <w:rsid w:val="15E577C7"/>
    <w:rsid w:val="15EA10AD"/>
    <w:rsid w:val="15EB18DC"/>
    <w:rsid w:val="15F04781"/>
    <w:rsid w:val="160856FA"/>
    <w:rsid w:val="161409A3"/>
    <w:rsid w:val="161971DA"/>
    <w:rsid w:val="16280F32"/>
    <w:rsid w:val="163E0BDC"/>
    <w:rsid w:val="164129F4"/>
    <w:rsid w:val="16446CE1"/>
    <w:rsid w:val="16570F3D"/>
    <w:rsid w:val="16572EE6"/>
    <w:rsid w:val="16573D94"/>
    <w:rsid w:val="165F0C11"/>
    <w:rsid w:val="16660F5F"/>
    <w:rsid w:val="166947A6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0558D9"/>
    <w:rsid w:val="170D7B31"/>
    <w:rsid w:val="17110027"/>
    <w:rsid w:val="171476E9"/>
    <w:rsid w:val="171B7E32"/>
    <w:rsid w:val="171E610A"/>
    <w:rsid w:val="17276415"/>
    <w:rsid w:val="172A560C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A075A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D5CB0"/>
    <w:rsid w:val="18A43227"/>
    <w:rsid w:val="18A518FF"/>
    <w:rsid w:val="18A574B1"/>
    <w:rsid w:val="18B542B4"/>
    <w:rsid w:val="18B74823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9445B"/>
    <w:rsid w:val="1929257A"/>
    <w:rsid w:val="19296C8F"/>
    <w:rsid w:val="192B582F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DD4F7C"/>
    <w:rsid w:val="19E01BE1"/>
    <w:rsid w:val="19E27436"/>
    <w:rsid w:val="19E52BC0"/>
    <w:rsid w:val="19E90F2D"/>
    <w:rsid w:val="19EA250B"/>
    <w:rsid w:val="19EB4C32"/>
    <w:rsid w:val="19F34D9A"/>
    <w:rsid w:val="19FA5943"/>
    <w:rsid w:val="19FF29FA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3C3C21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B7DB1"/>
    <w:rsid w:val="1B0D39BA"/>
    <w:rsid w:val="1B10534B"/>
    <w:rsid w:val="1B134104"/>
    <w:rsid w:val="1B186A7C"/>
    <w:rsid w:val="1B1926CB"/>
    <w:rsid w:val="1B265FC9"/>
    <w:rsid w:val="1B286BFB"/>
    <w:rsid w:val="1B3A63E1"/>
    <w:rsid w:val="1B3B44BF"/>
    <w:rsid w:val="1B3F232C"/>
    <w:rsid w:val="1B435219"/>
    <w:rsid w:val="1B5313CC"/>
    <w:rsid w:val="1B55429F"/>
    <w:rsid w:val="1B5C4B10"/>
    <w:rsid w:val="1B6B6632"/>
    <w:rsid w:val="1B7D6CAD"/>
    <w:rsid w:val="1B8536B2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51E74"/>
    <w:rsid w:val="1C4863EB"/>
    <w:rsid w:val="1C4A151A"/>
    <w:rsid w:val="1C4A4C0A"/>
    <w:rsid w:val="1C4D72FB"/>
    <w:rsid w:val="1C51797A"/>
    <w:rsid w:val="1C55783B"/>
    <w:rsid w:val="1C5965E6"/>
    <w:rsid w:val="1C597B10"/>
    <w:rsid w:val="1C5C4A1A"/>
    <w:rsid w:val="1C606999"/>
    <w:rsid w:val="1C65681C"/>
    <w:rsid w:val="1C6611FF"/>
    <w:rsid w:val="1C6E29AB"/>
    <w:rsid w:val="1C6E5EB5"/>
    <w:rsid w:val="1C7026A5"/>
    <w:rsid w:val="1C787478"/>
    <w:rsid w:val="1C7A4B33"/>
    <w:rsid w:val="1C87286B"/>
    <w:rsid w:val="1C887739"/>
    <w:rsid w:val="1C8C7365"/>
    <w:rsid w:val="1C946042"/>
    <w:rsid w:val="1C9A58D3"/>
    <w:rsid w:val="1C9D7804"/>
    <w:rsid w:val="1CA86F01"/>
    <w:rsid w:val="1CA94CA7"/>
    <w:rsid w:val="1CAA0938"/>
    <w:rsid w:val="1CAB16B9"/>
    <w:rsid w:val="1CAC48C5"/>
    <w:rsid w:val="1CAF26D0"/>
    <w:rsid w:val="1CB15744"/>
    <w:rsid w:val="1CC448CE"/>
    <w:rsid w:val="1CCA602D"/>
    <w:rsid w:val="1CCF4AF8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429C6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8E59F4"/>
    <w:rsid w:val="1D9259FC"/>
    <w:rsid w:val="1D926190"/>
    <w:rsid w:val="1D932CF5"/>
    <w:rsid w:val="1D9460DE"/>
    <w:rsid w:val="1DA414EA"/>
    <w:rsid w:val="1DA702A0"/>
    <w:rsid w:val="1DA84041"/>
    <w:rsid w:val="1DA93265"/>
    <w:rsid w:val="1DAF0559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67FE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56E9F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669EE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1568D"/>
    <w:rsid w:val="1ECB5F2D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EFF7CA2"/>
    <w:rsid w:val="1F064921"/>
    <w:rsid w:val="1F0A6660"/>
    <w:rsid w:val="1F113D7D"/>
    <w:rsid w:val="1F1B3A11"/>
    <w:rsid w:val="1F2C4DDD"/>
    <w:rsid w:val="1F2D7DE6"/>
    <w:rsid w:val="1F2E587C"/>
    <w:rsid w:val="1F3965C5"/>
    <w:rsid w:val="1F3C2FA7"/>
    <w:rsid w:val="1F3F7CB8"/>
    <w:rsid w:val="1F4446D7"/>
    <w:rsid w:val="1F454DA9"/>
    <w:rsid w:val="1F477D89"/>
    <w:rsid w:val="1F4A3072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9A7DD3"/>
    <w:rsid w:val="1FA35CF7"/>
    <w:rsid w:val="1FAA54F7"/>
    <w:rsid w:val="1FB234B9"/>
    <w:rsid w:val="1FB966AC"/>
    <w:rsid w:val="1FCC6D20"/>
    <w:rsid w:val="1FDD6F2D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356C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720E3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A03FFF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4C3F88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47EF8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03320"/>
    <w:rsid w:val="24E5269B"/>
    <w:rsid w:val="24E668F1"/>
    <w:rsid w:val="24E728F0"/>
    <w:rsid w:val="24EE263C"/>
    <w:rsid w:val="24EF13F1"/>
    <w:rsid w:val="24F36985"/>
    <w:rsid w:val="24F978B1"/>
    <w:rsid w:val="24FE3045"/>
    <w:rsid w:val="250D00F8"/>
    <w:rsid w:val="250F009E"/>
    <w:rsid w:val="250F4259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25FEA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374C5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E125B"/>
    <w:rsid w:val="280F0B82"/>
    <w:rsid w:val="28201F8B"/>
    <w:rsid w:val="28214635"/>
    <w:rsid w:val="282928B7"/>
    <w:rsid w:val="28323846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968D8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41313"/>
    <w:rsid w:val="29E705C4"/>
    <w:rsid w:val="29EB5B61"/>
    <w:rsid w:val="29EF69C0"/>
    <w:rsid w:val="29F273F5"/>
    <w:rsid w:val="29F50529"/>
    <w:rsid w:val="29F6357B"/>
    <w:rsid w:val="29F64D54"/>
    <w:rsid w:val="2A0011E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2034E"/>
    <w:rsid w:val="2A8668D4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83C4B"/>
    <w:rsid w:val="2AC9741F"/>
    <w:rsid w:val="2AD623FD"/>
    <w:rsid w:val="2ADA1FD1"/>
    <w:rsid w:val="2ADE4398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63C74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404DA"/>
    <w:rsid w:val="2BC636A5"/>
    <w:rsid w:val="2BCA539C"/>
    <w:rsid w:val="2BCF1E8D"/>
    <w:rsid w:val="2BD17D7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14690F"/>
    <w:rsid w:val="2C1B1489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1514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3C00C6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8107F8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C3E98"/>
    <w:rsid w:val="2DBE0579"/>
    <w:rsid w:val="2DBE7D96"/>
    <w:rsid w:val="2DC35F5D"/>
    <w:rsid w:val="2DC47A96"/>
    <w:rsid w:val="2DD00262"/>
    <w:rsid w:val="2DD16981"/>
    <w:rsid w:val="2DD33ABD"/>
    <w:rsid w:val="2DDA5820"/>
    <w:rsid w:val="2DDB4B6D"/>
    <w:rsid w:val="2DDF702F"/>
    <w:rsid w:val="2DF52FB9"/>
    <w:rsid w:val="2DF73F30"/>
    <w:rsid w:val="2DFA1D0C"/>
    <w:rsid w:val="2DFA2D20"/>
    <w:rsid w:val="2DFD6AB3"/>
    <w:rsid w:val="2E0642E5"/>
    <w:rsid w:val="2E0C7A4C"/>
    <w:rsid w:val="2E0E4621"/>
    <w:rsid w:val="2E1121FD"/>
    <w:rsid w:val="2E14569B"/>
    <w:rsid w:val="2E171B0E"/>
    <w:rsid w:val="2E197ABE"/>
    <w:rsid w:val="2E205229"/>
    <w:rsid w:val="2E2D1D61"/>
    <w:rsid w:val="2E353422"/>
    <w:rsid w:val="2E380991"/>
    <w:rsid w:val="2E3C6173"/>
    <w:rsid w:val="2E4241BC"/>
    <w:rsid w:val="2E5024D8"/>
    <w:rsid w:val="2E55304D"/>
    <w:rsid w:val="2E5C271C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1086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1616A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B67316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914DE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D92AA2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B3190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025E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CB6012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294C3A"/>
    <w:rsid w:val="333702E1"/>
    <w:rsid w:val="33371942"/>
    <w:rsid w:val="333A1999"/>
    <w:rsid w:val="33403AD0"/>
    <w:rsid w:val="334324D3"/>
    <w:rsid w:val="334E1283"/>
    <w:rsid w:val="334E71AC"/>
    <w:rsid w:val="33516F0A"/>
    <w:rsid w:val="33557FE0"/>
    <w:rsid w:val="3359556A"/>
    <w:rsid w:val="335B1FC8"/>
    <w:rsid w:val="335E4F8A"/>
    <w:rsid w:val="33601403"/>
    <w:rsid w:val="3369354A"/>
    <w:rsid w:val="336A45E2"/>
    <w:rsid w:val="3373347A"/>
    <w:rsid w:val="33742DCE"/>
    <w:rsid w:val="3380076E"/>
    <w:rsid w:val="3384206B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460F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8B55E9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42BF"/>
    <w:rsid w:val="34CC14A4"/>
    <w:rsid w:val="34CF701B"/>
    <w:rsid w:val="34D315B0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B6600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1030"/>
    <w:rsid w:val="36684B85"/>
    <w:rsid w:val="36694323"/>
    <w:rsid w:val="367A12DB"/>
    <w:rsid w:val="36871919"/>
    <w:rsid w:val="368D0336"/>
    <w:rsid w:val="36993AD8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93079"/>
    <w:rsid w:val="37BC1250"/>
    <w:rsid w:val="37C069DE"/>
    <w:rsid w:val="37C13ADD"/>
    <w:rsid w:val="37C37873"/>
    <w:rsid w:val="37C615E0"/>
    <w:rsid w:val="37CA282F"/>
    <w:rsid w:val="37CB1389"/>
    <w:rsid w:val="37D005B2"/>
    <w:rsid w:val="37D913AF"/>
    <w:rsid w:val="37DB3239"/>
    <w:rsid w:val="37DB6C63"/>
    <w:rsid w:val="37DC1D8E"/>
    <w:rsid w:val="37DE1511"/>
    <w:rsid w:val="37E65A28"/>
    <w:rsid w:val="37EB49EA"/>
    <w:rsid w:val="37F570EA"/>
    <w:rsid w:val="37F8564D"/>
    <w:rsid w:val="38085331"/>
    <w:rsid w:val="38114349"/>
    <w:rsid w:val="3812501F"/>
    <w:rsid w:val="381603A1"/>
    <w:rsid w:val="38160CEE"/>
    <w:rsid w:val="38190834"/>
    <w:rsid w:val="381A2672"/>
    <w:rsid w:val="381F275F"/>
    <w:rsid w:val="382104D5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4C7EFF"/>
    <w:rsid w:val="38520289"/>
    <w:rsid w:val="38525B63"/>
    <w:rsid w:val="38587C6F"/>
    <w:rsid w:val="385A4F69"/>
    <w:rsid w:val="385B5C48"/>
    <w:rsid w:val="385F7C16"/>
    <w:rsid w:val="387265C4"/>
    <w:rsid w:val="387811A2"/>
    <w:rsid w:val="38834298"/>
    <w:rsid w:val="38866914"/>
    <w:rsid w:val="388D1389"/>
    <w:rsid w:val="38934508"/>
    <w:rsid w:val="389845B6"/>
    <w:rsid w:val="389A6219"/>
    <w:rsid w:val="389C197D"/>
    <w:rsid w:val="38A53CD2"/>
    <w:rsid w:val="38A718F8"/>
    <w:rsid w:val="38A92D72"/>
    <w:rsid w:val="38AD4C0A"/>
    <w:rsid w:val="38B13D02"/>
    <w:rsid w:val="38B45D35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0044E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46C57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81B43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14CDC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C779D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7D3525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C763B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646B8"/>
    <w:rsid w:val="3C280011"/>
    <w:rsid w:val="3C322615"/>
    <w:rsid w:val="3C341596"/>
    <w:rsid w:val="3C372B04"/>
    <w:rsid w:val="3C38207F"/>
    <w:rsid w:val="3C3B6546"/>
    <w:rsid w:val="3C3B6AF4"/>
    <w:rsid w:val="3C3D2B97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7E4845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B3549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03FF6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630D5"/>
    <w:rsid w:val="3E1B0CF6"/>
    <w:rsid w:val="3E1B763A"/>
    <w:rsid w:val="3E1D490C"/>
    <w:rsid w:val="3E1F67AC"/>
    <w:rsid w:val="3E235CF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A54D0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7B320A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63164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97EBF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03FE3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8F2E58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13BD3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A6940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7F39B5"/>
    <w:rsid w:val="42890C2F"/>
    <w:rsid w:val="42893B92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96C1E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37652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3607A"/>
    <w:rsid w:val="438A2835"/>
    <w:rsid w:val="43906904"/>
    <w:rsid w:val="4396722A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96B1D"/>
    <w:rsid w:val="441C42F4"/>
    <w:rsid w:val="441F0817"/>
    <w:rsid w:val="441F3CB6"/>
    <w:rsid w:val="44230F47"/>
    <w:rsid w:val="4426547A"/>
    <w:rsid w:val="442A33F4"/>
    <w:rsid w:val="442E3341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17EDD"/>
    <w:rsid w:val="44730D26"/>
    <w:rsid w:val="44762A9C"/>
    <w:rsid w:val="44792B7D"/>
    <w:rsid w:val="44811DFB"/>
    <w:rsid w:val="44955C17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5C65BB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A25D9"/>
    <w:rsid w:val="45EB60AB"/>
    <w:rsid w:val="45F234A5"/>
    <w:rsid w:val="45FA1BEA"/>
    <w:rsid w:val="45FA6491"/>
    <w:rsid w:val="45FC4C31"/>
    <w:rsid w:val="460065CE"/>
    <w:rsid w:val="4601021B"/>
    <w:rsid w:val="46020E16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4373BF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80C06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0C3C8F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B470B"/>
    <w:rsid w:val="476E63C6"/>
    <w:rsid w:val="47701E1E"/>
    <w:rsid w:val="477429C9"/>
    <w:rsid w:val="478349BA"/>
    <w:rsid w:val="478D02EE"/>
    <w:rsid w:val="479053E1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011EE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06363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82E70"/>
    <w:rsid w:val="49396A80"/>
    <w:rsid w:val="49455F75"/>
    <w:rsid w:val="4958594F"/>
    <w:rsid w:val="495B30CC"/>
    <w:rsid w:val="496037A6"/>
    <w:rsid w:val="49617ED5"/>
    <w:rsid w:val="49624F2D"/>
    <w:rsid w:val="49672135"/>
    <w:rsid w:val="4969430E"/>
    <w:rsid w:val="496D3F98"/>
    <w:rsid w:val="496F492D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2288A"/>
    <w:rsid w:val="4B0346BA"/>
    <w:rsid w:val="4B04025E"/>
    <w:rsid w:val="4B045160"/>
    <w:rsid w:val="4B135609"/>
    <w:rsid w:val="4B1A0735"/>
    <w:rsid w:val="4B1C67FA"/>
    <w:rsid w:val="4B2056D4"/>
    <w:rsid w:val="4B206A6B"/>
    <w:rsid w:val="4B3221B7"/>
    <w:rsid w:val="4B3C403E"/>
    <w:rsid w:val="4B4A1E20"/>
    <w:rsid w:val="4B521D81"/>
    <w:rsid w:val="4B5B261F"/>
    <w:rsid w:val="4B676E9E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409A2"/>
    <w:rsid w:val="4BA96810"/>
    <w:rsid w:val="4BAC02EC"/>
    <w:rsid w:val="4BAD645F"/>
    <w:rsid w:val="4BAE62F5"/>
    <w:rsid w:val="4BB75525"/>
    <w:rsid w:val="4BBE10A9"/>
    <w:rsid w:val="4BC11F3B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84E97"/>
    <w:rsid w:val="4C7B0F88"/>
    <w:rsid w:val="4C7C25EF"/>
    <w:rsid w:val="4C823226"/>
    <w:rsid w:val="4C83194C"/>
    <w:rsid w:val="4C8E1443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83045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5564E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314C"/>
    <w:rsid w:val="4DA3682D"/>
    <w:rsid w:val="4DA66A0C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1E9B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F0536FA"/>
    <w:rsid w:val="4F0828E6"/>
    <w:rsid w:val="4F0D5739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739EA"/>
    <w:rsid w:val="4FCA225C"/>
    <w:rsid w:val="4FCB6050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B5EE9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2F0D42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793037"/>
    <w:rsid w:val="50984F82"/>
    <w:rsid w:val="509B0639"/>
    <w:rsid w:val="509E1153"/>
    <w:rsid w:val="50AD3057"/>
    <w:rsid w:val="50AD52AF"/>
    <w:rsid w:val="50AF564D"/>
    <w:rsid w:val="50B66209"/>
    <w:rsid w:val="50B91558"/>
    <w:rsid w:val="50D054AE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514EF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140BA"/>
    <w:rsid w:val="52E838BE"/>
    <w:rsid w:val="52F42816"/>
    <w:rsid w:val="52FE47A9"/>
    <w:rsid w:val="53045931"/>
    <w:rsid w:val="53063DBD"/>
    <w:rsid w:val="530716C1"/>
    <w:rsid w:val="53172A50"/>
    <w:rsid w:val="53240747"/>
    <w:rsid w:val="532522FD"/>
    <w:rsid w:val="5325629E"/>
    <w:rsid w:val="53275C7D"/>
    <w:rsid w:val="53291111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AE5612"/>
    <w:rsid w:val="53B151E7"/>
    <w:rsid w:val="53B43133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76AD3"/>
    <w:rsid w:val="54287B8E"/>
    <w:rsid w:val="542D6B57"/>
    <w:rsid w:val="54372B10"/>
    <w:rsid w:val="54412BF0"/>
    <w:rsid w:val="54422EDA"/>
    <w:rsid w:val="544417C9"/>
    <w:rsid w:val="544B50D5"/>
    <w:rsid w:val="54514458"/>
    <w:rsid w:val="545D467C"/>
    <w:rsid w:val="546A78D3"/>
    <w:rsid w:val="54767E31"/>
    <w:rsid w:val="54781903"/>
    <w:rsid w:val="548878FA"/>
    <w:rsid w:val="548A1E4E"/>
    <w:rsid w:val="548D289E"/>
    <w:rsid w:val="548E5535"/>
    <w:rsid w:val="54910BA4"/>
    <w:rsid w:val="549A0616"/>
    <w:rsid w:val="549B20E6"/>
    <w:rsid w:val="549E3FD7"/>
    <w:rsid w:val="54A60315"/>
    <w:rsid w:val="54AE06D4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0C2144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D734C"/>
    <w:rsid w:val="55EE3558"/>
    <w:rsid w:val="55F3287B"/>
    <w:rsid w:val="55FC1DF1"/>
    <w:rsid w:val="55FD5512"/>
    <w:rsid w:val="55FD6C2D"/>
    <w:rsid w:val="56007CB0"/>
    <w:rsid w:val="5602472C"/>
    <w:rsid w:val="561978EB"/>
    <w:rsid w:val="561D0938"/>
    <w:rsid w:val="56254844"/>
    <w:rsid w:val="562C48A4"/>
    <w:rsid w:val="562E289A"/>
    <w:rsid w:val="562E3191"/>
    <w:rsid w:val="56324964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101E0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21B80"/>
    <w:rsid w:val="57646E8D"/>
    <w:rsid w:val="57711DF8"/>
    <w:rsid w:val="577269D1"/>
    <w:rsid w:val="577D7C19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E9213D"/>
    <w:rsid w:val="57F66988"/>
    <w:rsid w:val="57F85B18"/>
    <w:rsid w:val="57FA183A"/>
    <w:rsid w:val="580014A4"/>
    <w:rsid w:val="580E43B2"/>
    <w:rsid w:val="58127039"/>
    <w:rsid w:val="581A2008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AD60A1"/>
    <w:rsid w:val="59B0657C"/>
    <w:rsid w:val="59B37F17"/>
    <w:rsid w:val="59B52188"/>
    <w:rsid w:val="59B63DB2"/>
    <w:rsid w:val="59BC3C55"/>
    <w:rsid w:val="59BF7E9B"/>
    <w:rsid w:val="59C03269"/>
    <w:rsid w:val="59C212E8"/>
    <w:rsid w:val="59C606F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7618C"/>
    <w:rsid w:val="5AD958E7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8E1A72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521B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33B56"/>
    <w:rsid w:val="5C5820E1"/>
    <w:rsid w:val="5C63455C"/>
    <w:rsid w:val="5C690B0C"/>
    <w:rsid w:val="5C7103F1"/>
    <w:rsid w:val="5C734616"/>
    <w:rsid w:val="5C8A18BA"/>
    <w:rsid w:val="5C8E4D46"/>
    <w:rsid w:val="5C911EB8"/>
    <w:rsid w:val="5C945015"/>
    <w:rsid w:val="5C985759"/>
    <w:rsid w:val="5C996ECF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75430"/>
    <w:rsid w:val="5CCA2082"/>
    <w:rsid w:val="5CCA7B4B"/>
    <w:rsid w:val="5CD228A4"/>
    <w:rsid w:val="5CD43D55"/>
    <w:rsid w:val="5CD60FB2"/>
    <w:rsid w:val="5CD73EA1"/>
    <w:rsid w:val="5CDB1E19"/>
    <w:rsid w:val="5CDB52D6"/>
    <w:rsid w:val="5CDD4918"/>
    <w:rsid w:val="5CE35510"/>
    <w:rsid w:val="5CEA0714"/>
    <w:rsid w:val="5CF86D07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32B50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DFE771D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0FCF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64DF5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159E"/>
    <w:rsid w:val="5FA55820"/>
    <w:rsid w:val="5FA948D4"/>
    <w:rsid w:val="5FB372F0"/>
    <w:rsid w:val="5FC017AD"/>
    <w:rsid w:val="5FC729F3"/>
    <w:rsid w:val="5FC83815"/>
    <w:rsid w:val="5FCC470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B2132"/>
    <w:rsid w:val="605E64D0"/>
    <w:rsid w:val="605F164B"/>
    <w:rsid w:val="6061481C"/>
    <w:rsid w:val="60696455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1C3196"/>
    <w:rsid w:val="622710A4"/>
    <w:rsid w:val="62281E02"/>
    <w:rsid w:val="62293F1C"/>
    <w:rsid w:val="62310466"/>
    <w:rsid w:val="62317C97"/>
    <w:rsid w:val="62321F7B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05E6B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AE4AE0"/>
    <w:rsid w:val="63B16EB3"/>
    <w:rsid w:val="63B5452C"/>
    <w:rsid w:val="63B76AE2"/>
    <w:rsid w:val="63BD439C"/>
    <w:rsid w:val="63BD7C68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119D2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663AD"/>
    <w:rsid w:val="644C64F7"/>
    <w:rsid w:val="64573736"/>
    <w:rsid w:val="64595EAC"/>
    <w:rsid w:val="64655408"/>
    <w:rsid w:val="646905B9"/>
    <w:rsid w:val="646A1498"/>
    <w:rsid w:val="646A4255"/>
    <w:rsid w:val="646D7AE3"/>
    <w:rsid w:val="64713B8F"/>
    <w:rsid w:val="647301C9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727DE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4C795C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D055C"/>
    <w:rsid w:val="65880D68"/>
    <w:rsid w:val="658F3432"/>
    <w:rsid w:val="659000AC"/>
    <w:rsid w:val="65926DDD"/>
    <w:rsid w:val="65945ABB"/>
    <w:rsid w:val="6595479B"/>
    <w:rsid w:val="659E4899"/>
    <w:rsid w:val="65A06CED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30920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01ED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601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428D9"/>
    <w:rsid w:val="67987A86"/>
    <w:rsid w:val="67990B56"/>
    <w:rsid w:val="67990CAA"/>
    <w:rsid w:val="679B4BE7"/>
    <w:rsid w:val="679D1C2C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82156"/>
    <w:rsid w:val="67E931FD"/>
    <w:rsid w:val="67ED660C"/>
    <w:rsid w:val="67F55A05"/>
    <w:rsid w:val="67FB0F97"/>
    <w:rsid w:val="6804621B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8F46BC9"/>
    <w:rsid w:val="690071B5"/>
    <w:rsid w:val="69007486"/>
    <w:rsid w:val="690120D7"/>
    <w:rsid w:val="69072F35"/>
    <w:rsid w:val="690916D6"/>
    <w:rsid w:val="690952C8"/>
    <w:rsid w:val="69153A94"/>
    <w:rsid w:val="691A6F97"/>
    <w:rsid w:val="69295CE6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5E280F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7579E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3C0B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1A547E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5C22D4"/>
    <w:rsid w:val="6C644122"/>
    <w:rsid w:val="6C8846F8"/>
    <w:rsid w:val="6C8D0D6E"/>
    <w:rsid w:val="6C8D4F50"/>
    <w:rsid w:val="6C930994"/>
    <w:rsid w:val="6C974442"/>
    <w:rsid w:val="6C9F1981"/>
    <w:rsid w:val="6CA40FE5"/>
    <w:rsid w:val="6CA5024B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65D34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F73D6D"/>
    <w:rsid w:val="6DFB5040"/>
    <w:rsid w:val="6DFE1195"/>
    <w:rsid w:val="6DFF0BBF"/>
    <w:rsid w:val="6DFF24B3"/>
    <w:rsid w:val="6E047794"/>
    <w:rsid w:val="6E0707FF"/>
    <w:rsid w:val="6E0B72B9"/>
    <w:rsid w:val="6E0C686E"/>
    <w:rsid w:val="6E1451C2"/>
    <w:rsid w:val="6E162FFC"/>
    <w:rsid w:val="6E2703E9"/>
    <w:rsid w:val="6E2B7861"/>
    <w:rsid w:val="6E2F1A84"/>
    <w:rsid w:val="6E2F614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B276C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269B8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420AD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3F5BE0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63FB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7F515C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5454E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66674"/>
    <w:rsid w:val="73A760F2"/>
    <w:rsid w:val="73B00CC3"/>
    <w:rsid w:val="73BD2509"/>
    <w:rsid w:val="73C55A94"/>
    <w:rsid w:val="73D63DCA"/>
    <w:rsid w:val="73DD45E1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57A72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6310F"/>
    <w:rsid w:val="74891CF9"/>
    <w:rsid w:val="748B0C7D"/>
    <w:rsid w:val="74903C13"/>
    <w:rsid w:val="74957A0A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B77AF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54738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15613"/>
    <w:rsid w:val="76130B75"/>
    <w:rsid w:val="76192FD7"/>
    <w:rsid w:val="7619484E"/>
    <w:rsid w:val="761B102B"/>
    <w:rsid w:val="762012F3"/>
    <w:rsid w:val="76275BCD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1E58"/>
    <w:rsid w:val="77492C03"/>
    <w:rsid w:val="774B7664"/>
    <w:rsid w:val="774F423A"/>
    <w:rsid w:val="774F7910"/>
    <w:rsid w:val="7756714D"/>
    <w:rsid w:val="77597E3E"/>
    <w:rsid w:val="77625740"/>
    <w:rsid w:val="7769549F"/>
    <w:rsid w:val="7770508C"/>
    <w:rsid w:val="777C4D24"/>
    <w:rsid w:val="777F4F6A"/>
    <w:rsid w:val="778807C6"/>
    <w:rsid w:val="77883832"/>
    <w:rsid w:val="7789361D"/>
    <w:rsid w:val="778D3458"/>
    <w:rsid w:val="77905FA2"/>
    <w:rsid w:val="779B34EE"/>
    <w:rsid w:val="77A6008A"/>
    <w:rsid w:val="77A9111A"/>
    <w:rsid w:val="77AF566A"/>
    <w:rsid w:val="77B05D89"/>
    <w:rsid w:val="77B268BA"/>
    <w:rsid w:val="77B47AEB"/>
    <w:rsid w:val="77B6601D"/>
    <w:rsid w:val="77BB391E"/>
    <w:rsid w:val="77BF6C49"/>
    <w:rsid w:val="77D7676B"/>
    <w:rsid w:val="77DC5A10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419A8"/>
    <w:rsid w:val="79161CA5"/>
    <w:rsid w:val="791C6390"/>
    <w:rsid w:val="791D21A5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1293"/>
    <w:rsid w:val="79743161"/>
    <w:rsid w:val="797F76AF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426CA"/>
    <w:rsid w:val="79DF3AB5"/>
    <w:rsid w:val="79E70F90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0F4EAF"/>
    <w:rsid w:val="7A11253B"/>
    <w:rsid w:val="7A193AE2"/>
    <w:rsid w:val="7A1B5E2F"/>
    <w:rsid w:val="7A217A72"/>
    <w:rsid w:val="7A271139"/>
    <w:rsid w:val="7A290C7B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0376C"/>
    <w:rsid w:val="7A8129F5"/>
    <w:rsid w:val="7A8663DD"/>
    <w:rsid w:val="7A8D0DF2"/>
    <w:rsid w:val="7A8D168B"/>
    <w:rsid w:val="7A8D4686"/>
    <w:rsid w:val="7A934A3F"/>
    <w:rsid w:val="7A986E23"/>
    <w:rsid w:val="7A994C9F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AFF25E1"/>
    <w:rsid w:val="7B0151CC"/>
    <w:rsid w:val="7B025E61"/>
    <w:rsid w:val="7B037E2C"/>
    <w:rsid w:val="7B0F789B"/>
    <w:rsid w:val="7B101C17"/>
    <w:rsid w:val="7B107437"/>
    <w:rsid w:val="7B293581"/>
    <w:rsid w:val="7B2B0D4C"/>
    <w:rsid w:val="7B2B2106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AF5F48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5570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CE7A95"/>
    <w:rsid w:val="7DCF39EB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5A30C5"/>
    <w:rsid w:val="7E5E415E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7186C"/>
    <w:rsid w:val="7F2371D0"/>
    <w:rsid w:val="7F25457C"/>
    <w:rsid w:val="7F3C2189"/>
    <w:rsid w:val="7F3C3603"/>
    <w:rsid w:val="7F3C394C"/>
    <w:rsid w:val="7F563140"/>
    <w:rsid w:val="7F59658A"/>
    <w:rsid w:val="7F614A34"/>
    <w:rsid w:val="7F614D28"/>
    <w:rsid w:val="7F6179F3"/>
    <w:rsid w:val="7F63372A"/>
    <w:rsid w:val="7F642634"/>
    <w:rsid w:val="7F6812CE"/>
    <w:rsid w:val="7F70218A"/>
    <w:rsid w:val="7F7D592C"/>
    <w:rsid w:val="7F800EBA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EB42BC"/>
  <w15:docId w15:val="{AFCB5A1E-5A83-41C0-927A-50587F26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0" w:qFormat="1"/>
    <w:lsdException w:name="heading 5" w:semiHidden="1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0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0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a5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a7"/>
    <w:uiPriority w:val="99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Pr>
      <w:sz w:val="20"/>
      <w:szCs w:val="20"/>
    </w:rPr>
  </w:style>
  <w:style w:type="paragraph" w:styleId="aa">
    <w:name w:val="Body Text"/>
    <w:basedOn w:val="a"/>
    <w:link w:val="ab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c">
    <w:name w:val="Body Text Indent"/>
    <w:basedOn w:val="a"/>
    <w:link w:val="ad"/>
    <w:uiPriority w:val="99"/>
    <w:unhideWhenUsed/>
    <w:qFormat/>
    <w:pPr>
      <w:spacing w:after="120"/>
      <w:ind w:left="360"/>
    </w:pPr>
  </w:style>
  <w:style w:type="paragraph" w:styleId="21">
    <w:name w:val="List 2"/>
    <w:basedOn w:val="ae"/>
    <w:uiPriority w:val="99"/>
    <w:unhideWhenUsed/>
    <w:qFormat/>
    <w:pPr>
      <w:ind w:leftChars="200" w:left="100" w:hangingChars="200" w:hanging="200"/>
      <w:contextualSpacing/>
    </w:pPr>
  </w:style>
  <w:style w:type="paragraph" w:styleId="ae">
    <w:name w:val="List"/>
    <w:basedOn w:val="a"/>
    <w:uiPriority w:val="99"/>
    <w:unhideWhenUsed/>
    <w:qFormat/>
    <w:pPr>
      <w:ind w:left="568" w:hanging="284"/>
    </w:pPr>
  </w:style>
  <w:style w:type="paragraph" w:styleId="af">
    <w:name w:val="Plain Text"/>
    <w:basedOn w:val="a"/>
    <w:link w:val="af0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f1">
    <w:name w:val="Date"/>
    <w:basedOn w:val="a"/>
    <w:next w:val="a"/>
    <w:link w:val="af2"/>
    <w:uiPriority w:val="99"/>
    <w:unhideWhenUsed/>
    <w:qFormat/>
    <w:pPr>
      <w:ind w:leftChars="2500" w:left="100"/>
    </w:pPr>
  </w:style>
  <w:style w:type="paragraph" w:styleId="af3">
    <w:name w:val="Balloon Text"/>
    <w:basedOn w:val="a"/>
    <w:link w:val="af4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7">
    <w:name w:val="header"/>
    <w:basedOn w:val="a"/>
    <w:link w:val="af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9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a">
    <w:name w:val="annotation subject"/>
    <w:basedOn w:val="a8"/>
    <w:next w:val="a8"/>
    <w:link w:val="afb"/>
    <w:uiPriority w:val="99"/>
    <w:unhideWhenUsed/>
    <w:qFormat/>
    <w:rPr>
      <w:b/>
      <w:bCs/>
    </w:rPr>
  </w:style>
  <w:style w:type="table" w:styleId="afc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page number"/>
    <w:basedOn w:val="a0"/>
    <w:uiPriority w:val="99"/>
    <w:unhideWhenUsed/>
    <w:qFormat/>
    <w:rPr>
      <w:rFonts w:hint="default"/>
      <w:sz w:val="24"/>
    </w:rPr>
  </w:style>
  <w:style w:type="character" w:styleId="afe">
    <w:name w:val="Hyperlink"/>
    <w:uiPriority w:val="99"/>
    <w:unhideWhenUsed/>
    <w:qFormat/>
    <w:rPr>
      <w:color w:val="0000FF"/>
      <w:u w:val="single"/>
    </w:rPr>
  </w:style>
  <w:style w:type="character" w:styleId="aff">
    <w:name w:val="annotation reference"/>
    <w:uiPriority w:val="99"/>
    <w:unhideWhenUsed/>
    <w:qFormat/>
    <w:rPr>
      <w:sz w:val="16"/>
      <w:szCs w:val="16"/>
    </w:rPr>
  </w:style>
  <w:style w:type="character" w:customStyle="1" w:styleId="af4">
    <w:name w:val="批注框文本 字符"/>
    <w:link w:val="af3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af8">
    <w:name w:val="页眉 字符"/>
    <w:link w:val="af7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a9">
    <w:name w:val="批注文字 字符"/>
    <w:basedOn w:val="a0"/>
    <w:link w:val="a8"/>
    <w:uiPriority w:val="99"/>
    <w:qFormat/>
  </w:style>
  <w:style w:type="character" w:customStyle="1" w:styleId="afb">
    <w:name w:val="批注主题 字符"/>
    <w:link w:val="afa"/>
    <w:uiPriority w:val="99"/>
    <w:semiHidden/>
    <w:qFormat/>
    <w:rPr>
      <w:b/>
      <w:bCs/>
    </w:rPr>
  </w:style>
  <w:style w:type="character" w:customStyle="1" w:styleId="a7">
    <w:name w:val="文档结构图 字符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ab">
    <w:name w:val="正文文本 字符"/>
    <w:link w:val="aa"/>
    <w:qFormat/>
    <w:rPr>
      <w:rFonts w:ascii="Times New Roman" w:hAnsi="Times New Roman"/>
      <w:color w:val="0000FF"/>
      <w:kern w:val="2"/>
      <w:sz w:val="21"/>
    </w:rPr>
  </w:style>
  <w:style w:type="character" w:customStyle="1" w:styleId="a5">
    <w:name w:val="题注 字符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f0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af6">
    <w:name w:val="页脚 字符"/>
    <w:link w:val="af5"/>
    <w:uiPriority w:val="99"/>
    <w:qFormat/>
    <w:rPr>
      <w:sz w:val="18"/>
      <w:szCs w:val="18"/>
    </w:rPr>
  </w:style>
  <w:style w:type="character" w:customStyle="1" w:styleId="20">
    <w:name w:val="标题 2 字符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0">
    <w:name w:val="标题 3 字符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af2">
    <w:name w:val="日期 字符"/>
    <w:link w:val="af1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af0">
    <w:name w:val="纯文本 字符"/>
    <w:link w:val="af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0">
    <w:name w:val="标题 4 字符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0">
    <w:name w:val="标题 5 字符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d">
    <w:name w:val="正文文本缩进 字符"/>
    <w:basedOn w:val="a0"/>
    <w:link w:val="ac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f1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3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1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1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1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e"/>
    <w:link w:val="B10"/>
    <w:uiPriority w:val="99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a"/>
    <w:qFormat/>
    <w:pPr>
      <w:numPr>
        <w:numId w:val="2"/>
      </w:numPr>
      <w:spacing w:before="60" w:after="60"/>
      <w:jc w:val="both"/>
    </w:p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styleId="aff2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宋体" w:hAnsi="Times New Roman"/>
      <w:szCs w:val="20"/>
      <w:lang w:eastAsia="ja-JP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TALB1">
    <w:name w:val="TAL+B1"/>
    <w:basedOn w:val="TAL"/>
    <w:qFormat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TALB2">
    <w:name w:val="TAL+B2"/>
    <w:basedOn w:val="TALB1"/>
    <w:qFormat/>
    <w:pPr>
      <w:ind w:left="568"/>
    </w:pPr>
  </w:style>
  <w:style w:type="paragraph" w:customStyle="1" w:styleId="TALB3">
    <w:name w:val="TAL+B3"/>
    <w:basedOn w:val="TALB2"/>
    <w:qFormat/>
    <w:pPr>
      <w:ind w:left="852"/>
    </w:pPr>
  </w:style>
  <w:style w:type="paragraph" w:customStyle="1" w:styleId="TALB4">
    <w:name w:val="TAL+B4"/>
    <w:basedOn w:val="TALB3"/>
    <w:qFormat/>
    <w:pPr>
      <w:ind w:left="1136"/>
    </w:p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eastAsia="宋体" w:hAnsi="Times New Roman"/>
    </w:rPr>
  </w:style>
  <w:style w:type="paragraph" w:customStyle="1" w:styleId="EmailDiscussion2">
    <w:name w:val="EmailDiscussion2"/>
    <w:basedOn w:val="a"/>
    <w:qFormat/>
    <w:pPr>
      <w:spacing w:after="100" w:afterAutospacing="1" w:line="240" w:lineRule="auto"/>
      <w:ind w:left="1622" w:hanging="363"/>
    </w:pPr>
    <w:rPr>
      <w:rFonts w:ascii="Arial" w:eastAsia="MS Mincho" w:hAnsi="Arial"/>
      <w:sz w:val="24"/>
      <w:szCs w:val="24"/>
    </w:rPr>
  </w:style>
  <w:style w:type="paragraph" w:customStyle="1" w:styleId="EmailDiscussion">
    <w:name w:val="EmailDiscussion"/>
    <w:basedOn w:val="a"/>
    <w:next w:val="EmailDiscussion2"/>
    <w:qFormat/>
    <w:pPr>
      <w:spacing w:before="40" w:after="100" w:afterAutospacing="1" w:line="240" w:lineRule="auto"/>
      <w:ind w:left="1619" w:hanging="360"/>
    </w:pPr>
    <w:rPr>
      <w:rFonts w:ascii="Arial" w:eastAsia="MS Mincho" w:hAnsi="Arial"/>
      <w:b/>
      <w:bCs/>
      <w:sz w:val="24"/>
      <w:szCs w:val="24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宋体" w:hAnsi="Times New Roman"/>
      <w:sz w:val="24"/>
      <w:szCs w:val="24"/>
    </w:rPr>
  </w:style>
  <w:style w:type="table" w:customStyle="1" w:styleId="12">
    <w:name w:val="网格型1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PLChar">
    <w:name w:val="PL Char"/>
    <w:link w:val="PL"/>
    <w:qFormat/>
    <w:rsid w:val="00D203C6"/>
    <w:rPr>
      <w:rFonts w:ascii="Courier New" w:eastAsia="Batang" w:hAnsi="Courier New"/>
      <w:sz w:val="16"/>
      <w:szCs w:val="22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ounsun\Documents\3GPP%20documents\RAN1%20tdocs\TSGR1_112\Docs\R1-2300799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D658F-6B6D-4499-89B3-8FD05737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1079</Words>
  <Characters>6154</Characters>
  <Application>Microsoft Office Word</Application>
  <DocSecurity>0</DocSecurity>
  <Lines>51</Lines>
  <Paragraphs>14</Paragraphs>
  <ScaleCrop>false</ScaleCrop>
  <Company>ZTE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蒋创新10207298</cp:lastModifiedBy>
  <cp:revision>156</cp:revision>
  <dcterms:created xsi:type="dcterms:W3CDTF">2018-09-25T08:33:00Z</dcterms:created>
  <dcterms:modified xsi:type="dcterms:W3CDTF">2023-02-28T16:38:00Z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2AC41EECD3CE4FAD870A03F1C7EE4F1F</vt:lpwstr>
  </property>
</Properties>
</file>